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089145" w14:textId="7271EB47" w:rsidR="006C34DB" w:rsidRPr="00EE3984" w:rsidRDefault="006C34DB" w:rsidP="006C34DB">
      <w:pPr>
        <w:pStyle w:val="CRCoverPage"/>
        <w:tabs>
          <w:tab w:val="right" w:pos="9639"/>
        </w:tabs>
        <w:spacing w:after="0"/>
        <w:rPr>
          <w:rFonts w:eastAsia="맑은 고딕"/>
          <w:b/>
          <w:i/>
          <w:noProof/>
          <w:sz w:val="28"/>
          <w:lang w:eastAsia="ko-KR"/>
        </w:rPr>
      </w:pPr>
      <w:r>
        <w:rPr>
          <w:b/>
          <w:noProof/>
          <w:sz w:val="24"/>
        </w:rPr>
        <w:t>3GPP TSG-</w:t>
      </w:r>
      <w:fldSimple w:instr=" DOCPROPERTY  TSG/WGRef  \* MERGEFORMAT ">
        <w:r w:rsidR="00FD7161">
          <w:rPr>
            <w:b/>
            <w:noProof/>
            <w:sz w:val="24"/>
          </w:rPr>
          <w:t>RAN2</w:t>
        </w:r>
      </w:fldSimple>
      <w:r>
        <w:rPr>
          <w:b/>
          <w:noProof/>
          <w:sz w:val="24"/>
        </w:rPr>
        <w:t xml:space="preserve"> Meeting #</w:t>
      </w:r>
      <w:r w:rsidR="004536CA">
        <w:rPr>
          <w:b/>
          <w:noProof/>
          <w:sz w:val="24"/>
        </w:rPr>
        <w:t>113</w:t>
      </w:r>
      <w:r w:rsidR="0065634B">
        <w:rPr>
          <w:b/>
          <w:noProof/>
          <w:sz w:val="24"/>
        </w:rPr>
        <w:t>bis-e</w:t>
      </w:r>
      <w:r>
        <w:rPr>
          <w:b/>
          <w:i/>
          <w:noProof/>
          <w:sz w:val="28"/>
        </w:rPr>
        <w:tab/>
      </w:r>
      <w:r w:rsidR="005E634D" w:rsidRPr="005E634D">
        <w:rPr>
          <w:b/>
          <w:i/>
          <w:noProof/>
          <w:sz w:val="28"/>
        </w:rPr>
        <w:t>R2-</w:t>
      </w:r>
      <w:r w:rsidR="003333F6" w:rsidRPr="003333F6">
        <w:t xml:space="preserve"> </w:t>
      </w:r>
      <w:r w:rsidR="00666279" w:rsidRPr="00666279">
        <w:rPr>
          <w:rFonts w:eastAsia="맑은 고딕"/>
          <w:b/>
          <w:i/>
          <w:noProof/>
          <w:sz w:val="28"/>
          <w:lang w:eastAsia="ko-KR"/>
        </w:rPr>
        <w:t>2103296</w:t>
      </w:r>
    </w:p>
    <w:p w14:paraId="37B9FAAE" w14:textId="04D7A005" w:rsidR="006C34DB" w:rsidRPr="000A3F07" w:rsidRDefault="006C34DB" w:rsidP="00FD7161">
      <w:pPr>
        <w:overflowPunct/>
        <w:autoSpaceDE/>
        <w:autoSpaceDN/>
        <w:adjustRightInd/>
        <w:spacing w:after="120"/>
        <w:textAlignment w:val="auto"/>
        <w:outlineLvl w:val="0"/>
        <w:rPr>
          <w:rFonts w:ascii="Arial" w:hAnsi="Arial" w:cs="Arial"/>
          <w:b/>
          <w:noProof/>
          <w:sz w:val="24"/>
          <w:lang w:eastAsia="en-US"/>
        </w:rPr>
      </w:pPr>
      <w:r w:rsidRPr="000A3F07">
        <w:rPr>
          <w:rFonts w:ascii="Arial" w:hAnsi="Arial" w:cs="Arial"/>
        </w:rPr>
        <w:fldChar w:fldCharType="begin"/>
      </w:r>
      <w:r w:rsidRPr="000A3F07">
        <w:rPr>
          <w:rFonts w:ascii="Arial" w:hAnsi="Arial" w:cs="Arial"/>
        </w:rPr>
        <w:instrText xml:space="preserve"> DOCPROPERTY  Location  \* MERGEFORMAT </w:instrText>
      </w:r>
      <w:r w:rsidRPr="000A3F07">
        <w:rPr>
          <w:rFonts w:ascii="Arial" w:hAnsi="Arial" w:cs="Arial"/>
        </w:rPr>
        <w:fldChar w:fldCharType="separate"/>
      </w:r>
      <w:r w:rsidR="00316501">
        <w:rPr>
          <w:rFonts w:ascii="Arial" w:hAnsi="Arial" w:cs="Arial"/>
          <w:b/>
          <w:noProof/>
          <w:sz w:val="24"/>
        </w:rPr>
        <w:t>e-Meeting</w:t>
      </w:r>
      <w:r w:rsidRPr="000A3F07">
        <w:rPr>
          <w:rFonts w:ascii="Arial" w:hAnsi="Arial" w:cs="Arial"/>
          <w:b/>
          <w:noProof/>
          <w:sz w:val="24"/>
        </w:rPr>
        <w:fldChar w:fldCharType="end"/>
      </w:r>
      <w:r w:rsidRPr="000A3F07">
        <w:rPr>
          <w:rFonts w:ascii="Arial" w:hAnsi="Arial" w:cs="Arial"/>
          <w:b/>
          <w:noProof/>
          <w:sz w:val="24"/>
        </w:rPr>
        <w:t xml:space="preserve">, </w:t>
      </w:r>
      <w:r w:rsidR="00FD7161" w:rsidRPr="000A3F07">
        <w:rPr>
          <w:rFonts w:ascii="Arial" w:hAnsi="Arial" w:cs="Arial"/>
          <w:lang w:eastAsia="en-US"/>
        </w:rPr>
        <w:fldChar w:fldCharType="begin"/>
      </w:r>
      <w:r w:rsidR="00FD7161" w:rsidRPr="000A3F07">
        <w:rPr>
          <w:rFonts w:ascii="Arial" w:hAnsi="Arial" w:cs="Arial"/>
          <w:lang w:eastAsia="en-US"/>
        </w:rPr>
        <w:instrText xml:space="preserve"> DOCPROPERTY  StartDate  \* MERGEFORMAT </w:instrText>
      </w:r>
      <w:r w:rsidR="00FD7161" w:rsidRPr="000A3F07">
        <w:rPr>
          <w:rFonts w:ascii="Arial" w:hAnsi="Arial" w:cs="Arial"/>
          <w:lang w:eastAsia="en-US"/>
        </w:rPr>
        <w:fldChar w:fldCharType="separate"/>
      </w:r>
      <w:r w:rsidR="0065634B">
        <w:rPr>
          <w:rFonts w:ascii="Arial" w:hAnsi="Arial" w:cs="Arial"/>
          <w:b/>
          <w:bCs/>
          <w:sz w:val="24"/>
          <w:szCs w:val="24"/>
          <w:lang w:eastAsia="zh-CN"/>
        </w:rPr>
        <w:t>12</w:t>
      </w:r>
      <w:r w:rsidR="004536CA" w:rsidRPr="004536CA">
        <w:rPr>
          <w:rFonts w:ascii="Arial" w:hAnsi="Arial" w:cs="Arial"/>
          <w:b/>
          <w:bCs/>
          <w:sz w:val="24"/>
          <w:szCs w:val="24"/>
          <w:vertAlign w:val="superscript"/>
          <w:lang w:eastAsia="zh-CN"/>
        </w:rPr>
        <w:t>th</w:t>
      </w:r>
      <w:r w:rsidR="00FD7161" w:rsidRPr="000A3F07">
        <w:rPr>
          <w:rFonts w:ascii="Arial" w:hAnsi="Arial" w:cs="Arial"/>
          <w:b/>
          <w:bCs/>
          <w:sz w:val="24"/>
          <w:szCs w:val="24"/>
          <w:lang w:eastAsia="zh-CN"/>
        </w:rPr>
        <w:t xml:space="preserve"> </w:t>
      </w:r>
      <w:r w:rsidR="00FD7161" w:rsidRPr="000A3F07">
        <w:rPr>
          <w:rFonts w:ascii="Arial" w:hAnsi="Arial" w:cs="Arial"/>
          <w:b/>
          <w:noProof/>
          <w:sz w:val="24"/>
          <w:lang w:eastAsia="en-US"/>
        </w:rPr>
        <w:fldChar w:fldCharType="end"/>
      </w:r>
      <w:r w:rsidR="0065634B">
        <w:rPr>
          <w:rFonts w:ascii="Arial" w:hAnsi="Arial" w:cs="Arial"/>
          <w:b/>
          <w:noProof/>
          <w:sz w:val="24"/>
          <w:lang w:eastAsia="en-US"/>
        </w:rPr>
        <w:t>April</w:t>
      </w:r>
      <w:r w:rsidR="00FD7161" w:rsidRPr="000A3F07">
        <w:rPr>
          <w:rFonts w:ascii="Arial" w:hAnsi="Arial" w:cs="Arial"/>
          <w:b/>
          <w:noProof/>
          <w:sz w:val="24"/>
          <w:lang w:eastAsia="en-US"/>
        </w:rPr>
        <w:t xml:space="preserve"> </w:t>
      </w:r>
      <w:r w:rsidR="004536CA">
        <w:rPr>
          <w:rFonts w:ascii="Arial" w:hAnsi="Arial" w:cs="Arial"/>
          <w:b/>
          <w:noProof/>
          <w:sz w:val="24"/>
          <w:lang w:eastAsia="en-US"/>
        </w:rPr>
        <w:t>–</w:t>
      </w:r>
      <w:r w:rsidR="00FD7161" w:rsidRPr="000A3F07">
        <w:rPr>
          <w:rFonts w:ascii="Arial" w:hAnsi="Arial" w:cs="Arial"/>
          <w:b/>
          <w:noProof/>
          <w:sz w:val="24"/>
          <w:lang w:eastAsia="en-US"/>
        </w:rPr>
        <w:t xml:space="preserve"> </w:t>
      </w:r>
      <w:r w:rsidR="00FD7161" w:rsidRPr="000A3F07">
        <w:rPr>
          <w:rFonts w:ascii="Arial" w:hAnsi="Arial" w:cs="Arial"/>
          <w:lang w:eastAsia="en-US"/>
        </w:rPr>
        <w:fldChar w:fldCharType="begin"/>
      </w:r>
      <w:r w:rsidR="00FD7161" w:rsidRPr="000A3F07">
        <w:rPr>
          <w:rFonts w:ascii="Arial" w:hAnsi="Arial" w:cs="Arial"/>
          <w:lang w:eastAsia="en-US"/>
        </w:rPr>
        <w:instrText xml:space="preserve"> DOCPROPERTY  EndDate  \* MERGEFORMAT </w:instrText>
      </w:r>
      <w:r w:rsidR="00FD7161" w:rsidRPr="000A3F07">
        <w:rPr>
          <w:rFonts w:ascii="Arial" w:hAnsi="Arial" w:cs="Arial"/>
          <w:lang w:eastAsia="en-US"/>
        </w:rPr>
        <w:fldChar w:fldCharType="separate"/>
      </w:r>
      <w:r w:rsidR="0065634B">
        <w:rPr>
          <w:rFonts w:ascii="Arial" w:hAnsi="Arial" w:cs="Arial"/>
          <w:b/>
          <w:bCs/>
          <w:sz w:val="24"/>
          <w:szCs w:val="24"/>
          <w:lang w:eastAsia="zh-CN"/>
        </w:rPr>
        <w:t>23</w:t>
      </w:r>
      <w:r w:rsidR="004536CA" w:rsidRPr="004536CA">
        <w:rPr>
          <w:rFonts w:ascii="Arial" w:hAnsi="Arial" w:cs="Arial"/>
          <w:b/>
          <w:bCs/>
          <w:sz w:val="24"/>
          <w:szCs w:val="24"/>
          <w:vertAlign w:val="superscript"/>
          <w:lang w:eastAsia="zh-CN"/>
        </w:rPr>
        <w:t>th</w:t>
      </w:r>
      <w:r w:rsidR="004536CA">
        <w:rPr>
          <w:rFonts w:ascii="Arial" w:hAnsi="Arial" w:cs="Arial"/>
          <w:b/>
          <w:bCs/>
          <w:sz w:val="24"/>
          <w:szCs w:val="24"/>
          <w:lang w:eastAsia="zh-CN"/>
        </w:rPr>
        <w:t xml:space="preserve"> </w:t>
      </w:r>
      <w:r w:rsidR="0065634B">
        <w:rPr>
          <w:rFonts w:ascii="Arial" w:hAnsi="Arial" w:cs="Arial"/>
          <w:b/>
          <w:bCs/>
          <w:sz w:val="24"/>
          <w:szCs w:val="24"/>
          <w:lang w:eastAsia="zh-CN"/>
        </w:rPr>
        <w:t>April</w:t>
      </w:r>
      <w:r w:rsidR="00FD7161" w:rsidRPr="000A3F07">
        <w:rPr>
          <w:rFonts w:ascii="Arial" w:hAnsi="Arial" w:cs="Arial"/>
          <w:b/>
          <w:noProof/>
          <w:sz w:val="24"/>
          <w:lang w:eastAsia="en-US"/>
        </w:rPr>
        <w:t xml:space="preserve"> </w:t>
      </w:r>
      <w:r w:rsidR="00FD7161" w:rsidRPr="000A3F07">
        <w:rPr>
          <w:rFonts w:ascii="Arial" w:hAnsi="Arial" w:cs="Arial"/>
          <w:b/>
          <w:noProof/>
          <w:sz w:val="24"/>
          <w:lang w:eastAsia="en-US"/>
        </w:rPr>
        <w:fldChar w:fldCharType="end"/>
      </w:r>
      <w:r w:rsidR="004536CA">
        <w:rPr>
          <w:rFonts w:ascii="Arial" w:hAnsi="Arial" w:cs="Arial"/>
          <w:b/>
          <w:noProof/>
          <w:sz w:val="24"/>
          <w:lang w:eastAsia="en-US"/>
        </w:rPr>
        <w:t>2021</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6C34DB" w14:paraId="514EE60B" w14:textId="77777777" w:rsidTr="006C34DB">
        <w:tc>
          <w:tcPr>
            <w:tcW w:w="9641" w:type="dxa"/>
            <w:gridSpan w:val="9"/>
            <w:tcBorders>
              <w:top w:val="single" w:sz="4" w:space="0" w:color="auto"/>
              <w:left w:val="single" w:sz="4" w:space="0" w:color="auto"/>
              <w:bottom w:val="nil"/>
              <w:right w:val="single" w:sz="4" w:space="0" w:color="auto"/>
            </w:tcBorders>
            <w:hideMark/>
          </w:tcPr>
          <w:p w14:paraId="74D2AD4A" w14:textId="77777777" w:rsidR="006C34DB" w:rsidRDefault="006C34DB">
            <w:pPr>
              <w:pStyle w:val="CRCoverPage"/>
              <w:spacing w:after="0"/>
              <w:jc w:val="right"/>
              <w:rPr>
                <w:i/>
                <w:noProof/>
              </w:rPr>
            </w:pPr>
            <w:r>
              <w:rPr>
                <w:i/>
                <w:noProof/>
                <w:sz w:val="14"/>
              </w:rPr>
              <w:t>CR-Form-v12.1</w:t>
            </w:r>
          </w:p>
        </w:tc>
      </w:tr>
      <w:tr w:rsidR="006C34DB" w14:paraId="49A0BEAB" w14:textId="77777777" w:rsidTr="006C34DB">
        <w:tc>
          <w:tcPr>
            <w:tcW w:w="9641" w:type="dxa"/>
            <w:gridSpan w:val="9"/>
            <w:tcBorders>
              <w:top w:val="nil"/>
              <w:left w:val="single" w:sz="4" w:space="0" w:color="auto"/>
              <w:bottom w:val="nil"/>
              <w:right w:val="single" w:sz="4" w:space="0" w:color="auto"/>
            </w:tcBorders>
            <w:hideMark/>
          </w:tcPr>
          <w:p w14:paraId="5ADC1F11" w14:textId="77777777" w:rsidR="006C34DB" w:rsidRDefault="006C34DB">
            <w:pPr>
              <w:pStyle w:val="CRCoverPage"/>
              <w:spacing w:after="0"/>
              <w:jc w:val="center"/>
              <w:rPr>
                <w:noProof/>
              </w:rPr>
            </w:pPr>
            <w:r>
              <w:rPr>
                <w:b/>
                <w:noProof/>
                <w:sz w:val="32"/>
              </w:rPr>
              <w:t>CHANG</w:t>
            </w:r>
            <w:bookmarkStart w:id="0" w:name="_GoBack"/>
            <w:bookmarkEnd w:id="0"/>
            <w:r>
              <w:rPr>
                <w:b/>
                <w:noProof/>
                <w:sz w:val="32"/>
              </w:rPr>
              <w:t>E REQUEST</w:t>
            </w:r>
          </w:p>
        </w:tc>
      </w:tr>
      <w:tr w:rsidR="006C34DB" w14:paraId="6D3ABF6A" w14:textId="77777777" w:rsidTr="006C34DB">
        <w:tc>
          <w:tcPr>
            <w:tcW w:w="9641" w:type="dxa"/>
            <w:gridSpan w:val="9"/>
            <w:tcBorders>
              <w:top w:val="nil"/>
              <w:left w:val="single" w:sz="4" w:space="0" w:color="auto"/>
              <w:bottom w:val="nil"/>
              <w:right w:val="single" w:sz="4" w:space="0" w:color="auto"/>
            </w:tcBorders>
          </w:tcPr>
          <w:p w14:paraId="36BF8AC0" w14:textId="77777777" w:rsidR="006C34DB" w:rsidRDefault="006C34DB">
            <w:pPr>
              <w:pStyle w:val="CRCoverPage"/>
              <w:spacing w:after="0"/>
              <w:rPr>
                <w:noProof/>
                <w:sz w:val="8"/>
                <w:szCs w:val="8"/>
              </w:rPr>
            </w:pPr>
          </w:p>
        </w:tc>
      </w:tr>
      <w:tr w:rsidR="006C34DB" w14:paraId="139546E3" w14:textId="77777777" w:rsidTr="006C34DB">
        <w:tc>
          <w:tcPr>
            <w:tcW w:w="142" w:type="dxa"/>
            <w:tcBorders>
              <w:top w:val="nil"/>
              <w:left w:val="single" w:sz="4" w:space="0" w:color="auto"/>
              <w:bottom w:val="nil"/>
              <w:right w:val="nil"/>
            </w:tcBorders>
          </w:tcPr>
          <w:p w14:paraId="01CE3348" w14:textId="77777777" w:rsidR="006C34DB" w:rsidRPr="005E634D" w:rsidRDefault="006C34DB">
            <w:pPr>
              <w:pStyle w:val="CRCoverPage"/>
              <w:spacing w:after="0"/>
              <w:jc w:val="right"/>
              <w:rPr>
                <w:rFonts w:eastAsia="맑은 고딕"/>
                <w:noProof/>
                <w:lang w:eastAsia="ko-KR"/>
              </w:rPr>
            </w:pPr>
          </w:p>
        </w:tc>
        <w:tc>
          <w:tcPr>
            <w:tcW w:w="1559" w:type="dxa"/>
            <w:shd w:val="pct30" w:color="FFFF00" w:fill="auto"/>
            <w:hideMark/>
          </w:tcPr>
          <w:p w14:paraId="5E9208AD" w14:textId="031C5BBE" w:rsidR="006C34DB" w:rsidRDefault="00D3316E" w:rsidP="00EE3984">
            <w:pPr>
              <w:pStyle w:val="CRCoverPage"/>
              <w:spacing w:after="0"/>
              <w:jc w:val="right"/>
              <w:rPr>
                <w:b/>
                <w:noProof/>
                <w:sz w:val="28"/>
              </w:rPr>
            </w:pPr>
            <w:fldSimple w:instr=" DOCPROPERTY  Spec#  \* MERGEFORMAT ">
              <w:r w:rsidR="00701E14">
                <w:rPr>
                  <w:b/>
                  <w:noProof/>
                  <w:sz w:val="28"/>
                </w:rPr>
                <w:t>3</w:t>
              </w:r>
              <w:r w:rsidR="00A550BC">
                <w:rPr>
                  <w:rFonts w:eastAsia="맑은 고딕"/>
                  <w:b/>
                  <w:noProof/>
                  <w:sz w:val="28"/>
                  <w:lang w:eastAsia="ko-KR"/>
                </w:rPr>
                <w:t>8</w:t>
              </w:r>
              <w:r w:rsidR="005E634D">
                <w:rPr>
                  <w:rFonts w:eastAsia="맑은 고딕" w:hint="eastAsia"/>
                  <w:b/>
                  <w:noProof/>
                  <w:sz w:val="28"/>
                  <w:lang w:eastAsia="ko-KR"/>
                </w:rPr>
                <w:t>.32</w:t>
              </w:r>
              <w:r w:rsidR="00EE3984">
                <w:rPr>
                  <w:rFonts w:eastAsia="맑은 고딕" w:hint="eastAsia"/>
                  <w:b/>
                  <w:noProof/>
                  <w:sz w:val="28"/>
                  <w:lang w:eastAsia="ko-KR"/>
                </w:rPr>
                <w:t>1</w:t>
              </w:r>
            </w:fldSimple>
            <w:r w:rsidR="005E634D">
              <w:rPr>
                <w:b/>
                <w:noProof/>
                <w:sz w:val="28"/>
              </w:rPr>
              <w:t xml:space="preserve"> </w:t>
            </w:r>
          </w:p>
        </w:tc>
        <w:tc>
          <w:tcPr>
            <w:tcW w:w="709" w:type="dxa"/>
            <w:hideMark/>
          </w:tcPr>
          <w:p w14:paraId="2363C58B" w14:textId="77777777" w:rsidR="006C34DB" w:rsidRDefault="006C34DB">
            <w:pPr>
              <w:pStyle w:val="CRCoverPage"/>
              <w:spacing w:after="0"/>
              <w:jc w:val="center"/>
              <w:rPr>
                <w:noProof/>
              </w:rPr>
            </w:pPr>
            <w:r>
              <w:rPr>
                <w:b/>
                <w:noProof/>
                <w:sz w:val="28"/>
              </w:rPr>
              <w:t>CR</w:t>
            </w:r>
          </w:p>
        </w:tc>
        <w:tc>
          <w:tcPr>
            <w:tcW w:w="1276" w:type="dxa"/>
            <w:shd w:val="pct30" w:color="FFFF00" w:fill="auto"/>
            <w:hideMark/>
          </w:tcPr>
          <w:p w14:paraId="459E372B" w14:textId="2DE6E873" w:rsidR="006C34DB" w:rsidRPr="00EE3984" w:rsidRDefault="00B06B0C" w:rsidP="00666279">
            <w:pPr>
              <w:pStyle w:val="CRCoverPage"/>
              <w:spacing w:after="0"/>
              <w:rPr>
                <w:rFonts w:eastAsia="맑은 고딕"/>
                <w:noProof/>
                <w:lang w:eastAsia="ko-KR"/>
              </w:rPr>
            </w:pPr>
            <w:fldSimple w:instr=" DOCPROPERTY  Cr#  \* MERGEFORMAT ">
              <w:r w:rsidR="00666279" w:rsidRPr="00666279">
                <w:rPr>
                  <w:rFonts w:eastAsia="맑은 고딕"/>
                  <w:b/>
                  <w:noProof/>
                  <w:sz w:val="28"/>
                  <w:lang w:eastAsia="ko-KR"/>
                </w:rPr>
                <w:t>1081</w:t>
              </w:r>
            </w:fldSimple>
          </w:p>
        </w:tc>
        <w:tc>
          <w:tcPr>
            <w:tcW w:w="709" w:type="dxa"/>
            <w:hideMark/>
          </w:tcPr>
          <w:p w14:paraId="61B74602" w14:textId="77777777" w:rsidR="006C34DB" w:rsidRDefault="006C34DB">
            <w:pPr>
              <w:pStyle w:val="CRCoverPage"/>
              <w:tabs>
                <w:tab w:val="right" w:pos="625"/>
              </w:tabs>
              <w:spacing w:after="0"/>
              <w:jc w:val="center"/>
              <w:rPr>
                <w:noProof/>
              </w:rPr>
            </w:pPr>
            <w:r>
              <w:rPr>
                <w:b/>
                <w:bCs/>
                <w:noProof/>
                <w:sz w:val="28"/>
              </w:rPr>
              <w:t>rev</w:t>
            </w:r>
          </w:p>
        </w:tc>
        <w:tc>
          <w:tcPr>
            <w:tcW w:w="992" w:type="dxa"/>
            <w:shd w:val="pct30" w:color="FFFF00" w:fill="auto"/>
            <w:hideMark/>
          </w:tcPr>
          <w:p w14:paraId="4F05AF50" w14:textId="2990693E" w:rsidR="006C34DB" w:rsidRPr="005E634D" w:rsidRDefault="00A550BC">
            <w:pPr>
              <w:pStyle w:val="CRCoverPage"/>
              <w:spacing w:after="0"/>
              <w:jc w:val="center"/>
              <w:rPr>
                <w:rFonts w:eastAsia="맑은 고딕"/>
                <w:b/>
                <w:noProof/>
                <w:lang w:eastAsia="ko-KR"/>
              </w:rPr>
            </w:pPr>
            <w:r>
              <w:rPr>
                <w:rFonts w:eastAsia="맑은 고딕"/>
                <w:b/>
                <w:noProof/>
                <w:sz w:val="28"/>
                <w:lang w:eastAsia="ko-KR"/>
              </w:rPr>
              <w:t>-</w:t>
            </w:r>
          </w:p>
        </w:tc>
        <w:tc>
          <w:tcPr>
            <w:tcW w:w="2410" w:type="dxa"/>
            <w:hideMark/>
          </w:tcPr>
          <w:p w14:paraId="2823822E" w14:textId="77777777" w:rsidR="006C34DB" w:rsidRDefault="006C34DB">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7545EAAF" w14:textId="0225F11B" w:rsidR="006C34DB" w:rsidRDefault="00D3316E" w:rsidP="0065634B">
            <w:pPr>
              <w:pStyle w:val="CRCoverPage"/>
              <w:spacing w:after="0"/>
              <w:jc w:val="center"/>
              <w:rPr>
                <w:noProof/>
                <w:sz w:val="28"/>
              </w:rPr>
            </w:pPr>
            <w:fldSimple w:instr=" DOCPROPERTY  Version  \* MERGEFORMAT ">
              <w:r w:rsidR="00F32B35">
                <w:rPr>
                  <w:b/>
                  <w:noProof/>
                  <w:sz w:val="28"/>
                </w:rPr>
                <w:t>16.</w:t>
              </w:r>
              <w:r w:rsidR="0065634B">
                <w:rPr>
                  <w:b/>
                  <w:noProof/>
                  <w:sz w:val="28"/>
                </w:rPr>
                <w:t>4</w:t>
              </w:r>
            </w:fldSimple>
            <w:r w:rsidR="00F32B35">
              <w:rPr>
                <w:b/>
                <w:noProof/>
                <w:sz w:val="28"/>
              </w:rPr>
              <w:t>.0</w:t>
            </w:r>
          </w:p>
        </w:tc>
        <w:tc>
          <w:tcPr>
            <w:tcW w:w="143" w:type="dxa"/>
            <w:tcBorders>
              <w:top w:val="nil"/>
              <w:left w:val="nil"/>
              <w:bottom w:val="nil"/>
              <w:right w:val="single" w:sz="4" w:space="0" w:color="auto"/>
            </w:tcBorders>
          </w:tcPr>
          <w:p w14:paraId="164942D3" w14:textId="77777777" w:rsidR="006C34DB" w:rsidRDefault="006C34DB">
            <w:pPr>
              <w:pStyle w:val="CRCoverPage"/>
              <w:spacing w:after="0"/>
              <w:rPr>
                <w:noProof/>
              </w:rPr>
            </w:pPr>
          </w:p>
        </w:tc>
      </w:tr>
      <w:tr w:rsidR="006C34DB" w14:paraId="399FBB70" w14:textId="77777777" w:rsidTr="006C34DB">
        <w:tc>
          <w:tcPr>
            <w:tcW w:w="9641" w:type="dxa"/>
            <w:gridSpan w:val="9"/>
            <w:tcBorders>
              <w:top w:val="nil"/>
              <w:left w:val="single" w:sz="4" w:space="0" w:color="auto"/>
              <w:bottom w:val="nil"/>
              <w:right w:val="single" w:sz="4" w:space="0" w:color="auto"/>
            </w:tcBorders>
          </w:tcPr>
          <w:p w14:paraId="60CD28B6" w14:textId="77777777" w:rsidR="006C34DB" w:rsidRDefault="006C34DB">
            <w:pPr>
              <w:pStyle w:val="CRCoverPage"/>
              <w:spacing w:after="0"/>
              <w:rPr>
                <w:noProof/>
              </w:rPr>
            </w:pPr>
          </w:p>
        </w:tc>
      </w:tr>
      <w:tr w:rsidR="006C34DB" w14:paraId="0B7DD8D0" w14:textId="77777777" w:rsidTr="006C34DB">
        <w:tc>
          <w:tcPr>
            <w:tcW w:w="9641" w:type="dxa"/>
            <w:gridSpan w:val="9"/>
            <w:tcBorders>
              <w:top w:val="single" w:sz="4" w:space="0" w:color="auto"/>
              <w:left w:val="nil"/>
              <w:bottom w:val="nil"/>
              <w:right w:val="nil"/>
            </w:tcBorders>
            <w:hideMark/>
          </w:tcPr>
          <w:p w14:paraId="3FE6920D" w14:textId="77777777" w:rsidR="006C34DB" w:rsidRDefault="006C34DB">
            <w:pPr>
              <w:pStyle w:val="CRCoverPage"/>
              <w:spacing w:after="0"/>
              <w:jc w:val="center"/>
              <w:rPr>
                <w:rFonts w:cs="Arial"/>
                <w:i/>
                <w:noProof/>
              </w:rPr>
            </w:pPr>
            <w:r>
              <w:rPr>
                <w:rFonts w:cs="Arial"/>
                <w:i/>
                <w:noProof/>
              </w:rPr>
              <w:t xml:space="preserve">For </w:t>
            </w:r>
            <w:hyperlink r:id="rId11" w:anchor="_blank" w:history="1">
              <w:r>
                <w:rPr>
                  <w:rStyle w:val="ac"/>
                  <w:rFonts w:cs="Arial"/>
                  <w:b/>
                  <w:i/>
                  <w:noProof/>
                  <w:color w:val="FF0000"/>
                </w:rPr>
                <w:t>HE</w:t>
              </w:r>
              <w:bookmarkStart w:id="1" w:name="_Hlt497126619"/>
              <w:r>
                <w:rPr>
                  <w:rStyle w:val="ac"/>
                  <w:rFonts w:cs="Arial"/>
                  <w:b/>
                  <w:i/>
                  <w:noProof/>
                  <w:color w:val="FF0000"/>
                </w:rPr>
                <w:t>L</w:t>
              </w:r>
              <w:bookmarkEnd w:id="1"/>
              <w:r>
                <w:rPr>
                  <w:rStyle w:val="ac"/>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ac"/>
                  <w:rFonts w:cs="Arial"/>
                  <w:i/>
                  <w:noProof/>
                </w:rPr>
                <w:t>http://www.3gpp.org/Change-Requests</w:t>
              </w:r>
            </w:hyperlink>
            <w:r>
              <w:rPr>
                <w:rFonts w:cs="Arial"/>
                <w:i/>
                <w:noProof/>
              </w:rPr>
              <w:t>.</w:t>
            </w:r>
          </w:p>
        </w:tc>
      </w:tr>
      <w:tr w:rsidR="006C34DB" w14:paraId="14BABCA9" w14:textId="77777777" w:rsidTr="006C34DB">
        <w:tc>
          <w:tcPr>
            <w:tcW w:w="9641" w:type="dxa"/>
            <w:gridSpan w:val="9"/>
          </w:tcPr>
          <w:p w14:paraId="75F3601A" w14:textId="77777777" w:rsidR="006C34DB" w:rsidRDefault="006C34DB">
            <w:pPr>
              <w:pStyle w:val="CRCoverPage"/>
              <w:spacing w:after="0"/>
              <w:rPr>
                <w:noProof/>
                <w:sz w:val="8"/>
                <w:szCs w:val="8"/>
              </w:rPr>
            </w:pPr>
          </w:p>
        </w:tc>
      </w:tr>
    </w:tbl>
    <w:p w14:paraId="5AE45292" w14:textId="77777777" w:rsidR="006C34DB" w:rsidRDefault="006C34DB" w:rsidP="006C34DB">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C34DB" w14:paraId="47A2DA8C" w14:textId="77777777" w:rsidTr="006C34DB">
        <w:tc>
          <w:tcPr>
            <w:tcW w:w="2835" w:type="dxa"/>
            <w:hideMark/>
          </w:tcPr>
          <w:p w14:paraId="04408734" w14:textId="77777777" w:rsidR="006C34DB" w:rsidRDefault="006C34DB">
            <w:pPr>
              <w:pStyle w:val="CRCoverPage"/>
              <w:tabs>
                <w:tab w:val="right" w:pos="2751"/>
              </w:tabs>
              <w:spacing w:after="0"/>
              <w:rPr>
                <w:b/>
                <w:i/>
                <w:noProof/>
              </w:rPr>
            </w:pPr>
            <w:r>
              <w:rPr>
                <w:b/>
                <w:i/>
                <w:noProof/>
              </w:rPr>
              <w:t>Proposed change affects:</w:t>
            </w:r>
          </w:p>
        </w:tc>
        <w:tc>
          <w:tcPr>
            <w:tcW w:w="1418" w:type="dxa"/>
            <w:hideMark/>
          </w:tcPr>
          <w:p w14:paraId="3A8F9967" w14:textId="77777777" w:rsidR="006C34DB" w:rsidRDefault="006C34D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FCD125" w14:textId="77777777" w:rsidR="006C34DB" w:rsidRDefault="006C34DB">
            <w:pPr>
              <w:pStyle w:val="CRCoverPage"/>
              <w:spacing w:after="0"/>
              <w:jc w:val="center"/>
              <w:rPr>
                <w:b/>
                <w:caps/>
                <w:noProof/>
              </w:rPr>
            </w:pPr>
          </w:p>
        </w:tc>
        <w:tc>
          <w:tcPr>
            <w:tcW w:w="709" w:type="dxa"/>
            <w:tcBorders>
              <w:top w:val="nil"/>
              <w:left w:val="single" w:sz="4" w:space="0" w:color="auto"/>
              <w:bottom w:val="nil"/>
              <w:right w:val="nil"/>
            </w:tcBorders>
            <w:hideMark/>
          </w:tcPr>
          <w:p w14:paraId="4AF05248" w14:textId="77777777" w:rsidR="006C34DB" w:rsidRDefault="006C34D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9165D5" w14:textId="5EB7A678" w:rsidR="006C34DB" w:rsidRDefault="009768A9">
            <w:pPr>
              <w:pStyle w:val="CRCoverPage"/>
              <w:spacing w:after="0"/>
              <w:jc w:val="center"/>
              <w:rPr>
                <w:b/>
                <w:caps/>
                <w:noProof/>
              </w:rPr>
            </w:pPr>
            <w:r>
              <w:rPr>
                <w:b/>
                <w:caps/>
                <w:noProof/>
              </w:rPr>
              <w:t>x</w:t>
            </w:r>
          </w:p>
        </w:tc>
        <w:tc>
          <w:tcPr>
            <w:tcW w:w="2126" w:type="dxa"/>
            <w:hideMark/>
          </w:tcPr>
          <w:p w14:paraId="64FC4F67" w14:textId="77777777" w:rsidR="006C34DB" w:rsidRDefault="006C34D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7F1702" w14:textId="467A3471" w:rsidR="006C34DB" w:rsidRDefault="009768A9">
            <w:pPr>
              <w:pStyle w:val="CRCoverPage"/>
              <w:spacing w:after="0"/>
              <w:jc w:val="center"/>
              <w:rPr>
                <w:b/>
                <w:caps/>
                <w:noProof/>
              </w:rPr>
            </w:pPr>
            <w:r>
              <w:rPr>
                <w:b/>
                <w:caps/>
                <w:noProof/>
              </w:rPr>
              <w:t>x</w:t>
            </w:r>
          </w:p>
        </w:tc>
        <w:tc>
          <w:tcPr>
            <w:tcW w:w="1418" w:type="dxa"/>
            <w:hideMark/>
          </w:tcPr>
          <w:p w14:paraId="2CA27EF2" w14:textId="77777777" w:rsidR="006C34DB" w:rsidRDefault="006C34D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ECCDDF" w14:textId="77777777" w:rsidR="006C34DB" w:rsidRDefault="006C34DB">
            <w:pPr>
              <w:pStyle w:val="CRCoverPage"/>
              <w:spacing w:after="0"/>
              <w:jc w:val="center"/>
              <w:rPr>
                <w:b/>
                <w:bCs/>
                <w:caps/>
                <w:noProof/>
              </w:rPr>
            </w:pPr>
          </w:p>
        </w:tc>
      </w:tr>
    </w:tbl>
    <w:p w14:paraId="4DA7147C" w14:textId="77777777" w:rsidR="006C34DB" w:rsidRDefault="006C34DB" w:rsidP="006C34DB">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6C34DB" w14:paraId="5F14124C" w14:textId="77777777" w:rsidTr="008E59D1">
        <w:tc>
          <w:tcPr>
            <w:tcW w:w="9645" w:type="dxa"/>
            <w:gridSpan w:val="11"/>
          </w:tcPr>
          <w:p w14:paraId="1DC9BAE8" w14:textId="77777777" w:rsidR="006C34DB" w:rsidRDefault="006C34DB">
            <w:pPr>
              <w:pStyle w:val="CRCoverPage"/>
              <w:spacing w:after="0"/>
              <w:rPr>
                <w:noProof/>
                <w:sz w:val="8"/>
                <w:szCs w:val="8"/>
              </w:rPr>
            </w:pPr>
          </w:p>
        </w:tc>
      </w:tr>
      <w:tr w:rsidR="006C34DB" w14:paraId="7412B380" w14:textId="77777777" w:rsidTr="008E59D1">
        <w:tc>
          <w:tcPr>
            <w:tcW w:w="1845" w:type="dxa"/>
            <w:tcBorders>
              <w:top w:val="single" w:sz="4" w:space="0" w:color="auto"/>
              <w:left w:val="single" w:sz="4" w:space="0" w:color="auto"/>
              <w:bottom w:val="nil"/>
              <w:right w:val="nil"/>
            </w:tcBorders>
            <w:hideMark/>
          </w:tcPr>
          <w:p w14:paraId="200EDA68" w14:textId="77777777" w:rsidR="006C34DB" w:rsidRDefault="006C34DB">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74DD97BA" w14:textId="648DE2AD" w:rsidR="006C34DB" w:rsidRDefault="00001FD5" w:rsidP="00761AD3">
            <w:pPr>
              <w:pStyle w:val="CRCoverPage"/>
              <w:spacing w:after="0"/>
              <w:ind w:left="100"/>
              <w:rPr>
                <w:noProof/>
              </w:rPr>
            </w:pPr>
            <w:r>
              <w:rPr>
                <w:noProof/>
                <w:lang w:eastAsia="ko-KR"/>
              </w:rPr>
              <w:t xml:space="preserve">CR for </w:t>
            </w:r>
            <w:r w:rsidR="00761AD3">
              <w:rPr>
                <w:noProof/>
                <w:lang w:eastAsia="ko-KR"/>
              </w:rPr>
              <w:t>field descriptions of MAC subheader</w:t>
            </w:r>
          </w:p>
        </w:tc>
      </w:tr>
      <w:tr w:rsidR="006C34DB" w14:paraId="124CE174" w14:textId="77777777" w:rsidTr="008E59D1">
        <w:tc>
          <w:tcPr>
            <w:tcW w:w="1845" w:type="dxa"/>
            <w:tcBorders>
              <w:top w:val="nil"/>
              <w:left w:val="single" w:sz="4" w:space="0" w:color="auto"/>
              <w:bottom w:val="nil"/>
              <w:right w:val="nil"/>
            </w:tcBorders>
          </w:tcPr>
          <w:p w14:paraId="0C7D3C4D" w14:textId="77777777" w:rsidR="006C34DB" w:rsidRDefault="006C34DB">
            <w:pPr>
              <w:pStyle w:val="CRCoverPage"/>
              <w:spacing w:after="0"/>
              <w:rPr>
                <w:b/>
                <w:i/>
                <w:noProof/>
                <w:sz w:val="8"/>
                <w:szCs w:val="8"/>
              </w:rPr>
            </w:pPr>
          </w:p>
        </w:tc>
        <w:tc>
          <w:tcPr>
            <w:tcW w:w="7800" w:type="dxa"/>
            <w:gridSpan w:val="10"/>
            <w:tcBorders>
              <w:top w:val="nil"/>
              <w:left w:val="nil"/>
              <w:bottom w:val="nil"/>
              <w:right w:val="single" w:sz="4" w:space="0" w:color="auto"/>
            </w:tcBorders>
          </w:tcPr>
          <w:p w14:paraId="3B7F00C2" w14:textId="77777777" w:rsidR="006C34DB" w:rsidRDefault="006C34DB">
            <w:pPr>
              <w:pStyle w:val="CRCoverPage"/>
              <w:spacing w:after="0"/>
              <w:rPr>
                <w:noProof/>
                <w:sz w:val="8"/>
                <w:szCs w:val="8"/>
              </w:rPr>
            </w:pPr>
          </w:p>
        </w:tc>
      </w:tr>
      <w:tr w:rsidR="006C34DB" w14:paraId="7ED6B3C7" w14:textId="77777777" w:rsidTr="008E59D1">
        <w:tc>
          <w:tcPr>
            <w:tcW w:w="1845" w:type="dxa"/>
            <w:tcBorders>
              <w:top w:val="nil"/>
              <w:left w:val="single" w:sz="4" w:space="0" w:color="auto"/>
              <w:bottom w:val="nil"/>
              <w:right w:val="nil"/>
            </w:tcBorders>
            <w:hideMark/>
          </w:tcPr>
          <w:p w14:paraId="2A71E3DA" w14:textId="77777777" w:rsidR="006C34DB" w:rsidRDefault="006C34DB">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6E3EEB53" w14:textId="16FA13AE" w:rsidR="006C34DB" w:rsidRPr="005E634D" w:rsidRDefault="005E634D">
            <w:pPr>
              <w:pStyle w:val="CRCoverPage"/>
              <w:spacing w:after="0"/>
              <w:ind w:left="100"/>
              <w:rPr>
                <w:rFonts w:eastAsia="맑은 고딕"/>
                <w:noProof/>
                <w:lang w:eastAsia="ko-KR"/>
              </w:rPr>
            </w:pPr>
            <w:r>
              <w:rPr>
                <w:rFonts w:eastAsia="맑은 고딕" w:hint="eastAsia"/>
                <w:lang w:eastAsia="ko-KR"/>
              </w:rPr>
              <w:t>Samsung</w:t>
            </w:r>
          </w:p>
        </w:tc>
      </w:tr>
      <w:tr w:rsidR="006C34DB" w14:paraId="7EF55F84" w14:textId="77777777" w:rsidTr="008E59D1">
        <w:tc>
          <w:tcPr>
            <w:tcW w:w="1845" w:type="dxa"/>
            <w:tcBorders>
              <w:top w:val="nil"/>
              <w:left w:val="single" w:sz="4" w:space="0" w:color="auto"/>
              <w:bottom w:val="nil"/>
              <w:right w:val="nil"/>
            </w:tcBorders>
            <w:hideMark/>
          </w:tcPr>
          <w:p w14:paraId="0DBBD767" w14:textId="77777777" w:rsidR="006C34DB" w:rsidRDefault="006C34DB">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7A433280" w14:textId="5B84AC13" w:rsidR="006C34DB" w:rsidRDefault="00D01374">
            <w:pPr>
              <w:pStyle w:val="CRCoverPage"/>
              <w:spacing w:after="0"/>
              <w:ind w:left="100"/>
              <w:rPr>
                <w:noProof/>
              </w:rPr>
            </w:pPr>
            <w:r>
              <w:t>RAN2</w:t>
            </w:r>
          </w:p>
        </w:tc>
      </w:tr>
      <w:tr w:rsidR="006C34DB" w14:paraId="1350CD39" w14:textId="77777777" w:rsidTr="008E59D1">
        <w:tc>
          <w:tcPr>
            <w:tcW w:w="1845" w:type="dxa"/>
            <w:tcBorders>
              <w:top w:val="nil"/>
              <w:left w:val="single" w:sz="4" w:space="0" w:color="auto"/>
              <w:bottom w:val="nil"/>
              <w:right w:val="nil"/>
            </w:tcBorders>
          </w:tcPr>
          <w:p w14:paraId="265E5772" w14:textId="77777777" w:rsidR="006C34DB" w:rsidRDefault="006C34DB">
            <w:pPr>
              <w:pStyle w:val="CRCoverPage"/>
              <w:spacing w:after="0"/>
              <w:rPr>
                <w:b/>
                <w:i/>
                <w:noProof/>
                <w:sz w:val="8"/>
                <w:szCs w:val="8"/>
              </w:rPr>
            </w:pPr>
          </w:p>
        </w:tc>
        <w:tc>
          <w:tcPr>
            <w:tcW w:w="7800" w:type="dxa"/>
            <w:gridSpan w:val="10"/>
            <w:tcBorders>
              <w:top w:val="nil"/>
              <w:left w:val="nil"/>
              <w:bottom w:val="nil"/>
              <w:right w:val="single" w:sz="4" w:space="0" w:color="auto"/>
            </w:tcBorders>
          </w:tcPr>
          <w:p w14:paraId="0C4D7A12" w14:textId="77777777" w:rsidR="006C34DB" w:rsidRDefault="006C34DB">
            <w:pPr>
              <w:pStyle w:val="CRCoverPage"/>
              <w:spacing w:after="0"/>
              <w:rPr>
                <w:noProof/>
                <w:sz w:val="8"/>
                <w:szCs w:val="8"/>
              </w:rPr>
            </w:pPr>
          </w:p>
        </w:tc>
      </w:tr>
      <w:tr w:rsidR="006C34DB" w14:paraId="7E3CAC58" w14:textId="77777777" w:rsidTr="008E59D1">
        <w:tc>
          <w:tcPr>
            <w:tcW w:w="1845" w:type="dxa"/>
            <w:tcBorders>
              <w:top w:val="nil"/>
              <w:left w:val="single" w:sz="4" w:space="0" w:color="auto"/>
              <w:bottom w:val="nil"/>
              <w:right w:val="nil"/>
            </w:tcBorders>
            <w:hideMark/>
          </w:tcPr>
          <w:p w14:paraId="1DDDBE87" w14:textId="77777777" w:rsidR="006C34DB" w:rsidRDefault="006C34DB">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5EE30B12" w14:textId="07DCEE70" w:rsidR="006C34DB" w:rsidRDefault="00496870" w:rsidP="001761B2">
            <w:pPr>
              <w:pStyle w:val="CRCoverPage"/>
              <w:spacing w:after="0"/>
              <w:ind w:left="100"/>
              <w:rPr>
                <w:noProof/>
              </w:rPr>
            </w:pPr>
            <w:r w:rsidRPr="00496870">
              <w:rPr>
                <w:noProof/>
                <w:lang w:eastAsia="ko-KR"/>
              </w:rPr>
              <w:t>5G_V2X_NRSL-Core</w:t>
            </w:r>
          </w:p>
        </w:tc>
        <w:tc>
          <w:tcPr>
            <w:tcW w:w="567" w:type="dxa"/>
          </w:tcPr>
          <w:p w14:paraId="472C9D10" w14:textId="77777777" w:rsidR="006C34DB" w:rsidRDefault="006C34DB">
            <w:pPr>
              <w:pStyle w:val="CRCoverPage"/>
              <w:spacing w:after="0"/>
              <w:ind w:right="100"/>
              <w:rPr>
                <w:noProof/>
              </w:rPr>
            </w:pPr>
          </w:p>
        </w:tc>
        <w:tc>
          <w:tcPr>
            <w:tcW w:w="1418" w:type="dxa"/>
            <w:gridSpan w:val="3"/>
            <w:hideMark/>
          </w:tcPr>
          <w:p w14:paraId="15923B64" w14:textId="77777777" w:rsidR="006C34DB" w:rsidRDefault="006C34DB">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25FD373B" w14:textId="1DFADA51" w:rsidR="006C34DB" w:rsidRDefault="00D3316E" w:rsidP="0065634B">
            <w:pPr>
              <w:pStyle w:val="CRCoverPage"/>
              <w:spacing w:after="0"/>
              <w:ind w:left="100"/>
              <w:rPr>
                <w:noProof/>
              </w:rPr>
            </w:pPr>
            <w:fldSimple w:instr=" DOCPROPERTY  ResDate  \* MERGEFORMAT ">
              <w:r w:rsidR="001761B2">
                <w:rPr>
                  <w:noProof/>
                </w:rPr>
                <w:t>2021</w:t>
              </w:r>
              <w:r w:rsidR="001F7634">
                <w:rPr>
                  <w:noProof/>
                </w:rPr>
                <w:t>-</w:t>
              </w:r>
              <w:r w:rsidR="0065634B">
                <w:rPr>
                  <w:noProof/>
                </w:rPr>
                <w:t>04</w:t>
              </w:r>
              <w:r w:rsidR="001F7634">
                <w:rPr>
                  <w:noProof/>
                </w:rPr>
                <w:t>-</w:t>
              </w:r>
              <w:r w:rsidR="0065634B">
                <w:rPr>
                  <w:rFonts w:eastAsia="맑은 고딕"/>
                  <w:noProof/>
                  <w:lang w:eastAsia="ko-KR"/>
                </w:rPr>
                <w:t>02</w:t>
              </w:r>
            </w:fldSimple>
          </w:p>
        </w:tc>
      </w:tr>
      <w:tr w:rsidR="006C34DB" w14:paraId="191E628D" w14:textId="77777777" w:rsidTr="008E59D1">
        <w:tc>
          <w:tcPr>
            <w:tcW w:w="1845" w:type="dxa"/>
            <w:tcBorders>
              <w:top w:val="nil"/>
              <w:left w:val="single" w:sz="4" w:space="0" w:color="auto"/>
              <w:bottom w:val="nil"/>
              <w:right w:val="nil"/>
            </w:tcBorders>
          </w:tcPr>
          <w:p w14:paraId="78ACAAF8" w14:textId="77777777" w:rsidR="006C34DB" w:rsidRDefault="006C34DB">
            <w:pPr>
              <w:pStyle w:val="CRCoverPage"/>
              <w:spacing w:after="0"/>
              <w:rPr>
                <w:b/>
                <w:i/>
                <w:noProof/>
                <w:sz w:val="8"/>
                <w:szCs w:val="8"/>
              </w:rPr>
            </w:pPr>
          </w:p>
        </w:tc>
        <w:tc>
          <w:tcPr>
            <w:tcW w:w="1986" w:type="dxa"/>
            <w:gridSpan w:val="4"/>
          </w:tcPr>
          <w:p w14:paraId="1327E7CE" w14:textId="77777777" w:rsidR="006C34DB" w:rsidRDefault="006C34DB">
            <w:pPr>
              <w:pStyle w:val="CRCoverPage"/>
              <w:spacing w:after="0"/>
              <w:rPr>
                <w:noProof/>
                <w:sz w:val="8"/>
                <w:szCs w:val="8"/>
              </w:rPr>
            </w:pPr>
          </w:p>
        </w:tc>
        <w:tc>
          <w:tcPr>
            <w:tcW w:w="2268" w:type="dxa"/>
            <w:gridSpan w:val="2"/>
          </w:tcPr>
          <w:p w14:paraId="7CF4791D" w14:textId="77777777" w:rsidR="006C34DB" w:rsidRDefault="006C34DB">
            <w:pPr>
              <w:pStyle w:val="CRCoverPage"/>
              <w:spacing w:after="0"/>
              <w:rPr>
                <w:noProof/>
                <w:sz w:val="8"/>
                <w:szCs w:val="8"/>
              </w:rPr>
            </w:pPr>
          </w:p>
        </w:tc>
        <w:tc>
          <w:tcPr>
            <w:tcW w:w="1418" w:type="dxa"/>
            <w:gridSpan w:val="3"/>
          </w:tcPr>
          <w:p w14:paraId="49D73EFA" w14:textId="77777777" w:rsidR="006C34DB" w:rsidRDefault="006C34DB">
            <w:pPr>
              <w:pStyle w:val="CRCoverPage"/>
              <w:spacing w:after="0"/>
              <w:rPr>
                <w:noProof/>
                <w:sz w:val="8"/>
                <w:szCs w:val="8"/>
              </w:rPr>
            </w:pPr>
          </w:p>
        </w:tc>
        <w:tc>
          <w:tcPr>
            <w:tcW w:w="2128" w:type="dxa"/>
            <w:tcBorders>
              <w:top w:val="nil"/>
              <w:left w:val="nil"/>
              <w:bottom w:val="nil"/>
              <w:right w:val="single" w:sz="4" w:space="0" w:color="auto"/>
            </w:tcBorders>
          </w:tcPr>
          <w:p w14:paraId="6197D6F5" w14:textId="77777777" w:rsidR="006C34DB" w:rsidRDefault="006C34DB">
            <w:pPr>
              <w:pStyle w:val="CRCoverPage"/>
              <w:spacing w:after="0"/>
              <w:rPr>
                <w:noProof/>
                <w:sz w:val="8"/>
                <w:szCs w:val="8"/>
              </w:rPr>
            </w:pPr>
          </w:p>
        </w:tc>
      </w:tr>
      <w:tr w:rsidR="006C34DB" w14:paraId="4861AF76" w14:textId="77777777" w:rsidTr="008E59D1">
        <w:trPr>
          <w:cantSplit/>
        </w:trPr>
        <w:tc>
          <w:tcPr>
            <w:tcW w:w="1845" w:type="dxa"/>
            <w:tcBorders>
              <w:top w:val="nil"/>
              <w:left w:val="single" w:sz="4" w:space="0" w:color="auto"/>
              <w:bottom w:val="nil"/>
              <w:right w:val="nil"/>
            </w:tcBorders>
            <w:hideMark/>
          </w:tcPr>
          <w:p w14:paraId="3DB78421" w14:textId="77777777" w:rsidR="006C34DB" w:rsidRDefault="006C34DB">
            <w:pPr>
              <w:pStyle w:val="CRCoverPage"/>
              <w:tabs>
                <w:tab w:val="right" w:pos="1759"/>
              </w:tabs>
              <w:spacing w:after="0"/>
              <w:rPr>
                <w:b/>
                <w:i/>
                <w:noProof/>
              </w:rPr>
            </w:pPr>
            <w:r>
              <w:rPr>
                <w:b/>
                <w:i/>
                <w:noProof/>
              </w:rPr>
              <w:t>Category:</w:t>
            </w:r>
          </w:p>
        </w:tc>
        <w:tc>
          <w:tcPr>
            <w:tcW w:w="851" w:type="dxa"/>
            <w:shd w:val="pct30" w:color="FFFF00" w:fill="auto"/>
            <w:hideMark/>
          </w:tcPr>
          <w:p w14:paraId="4454B5B6" w14:textId="2CC7ECC8" w:rsidR="006C34DB" w:rsidRPr="0034055A" w:rsidRDefault="001761B2">
            <w:pPr>
              <w:pStyle w:val="CRCoverPage"/>
              <w:spacing w:after="0"/>
              <w:ind w:left="100" w:right="-609"/>
              <w:rPr>
                <w:rFonts w:eastAsia="맑은 고딕"/>
                <w:b/>
                <w:noProof/>
                <w:lang w:eastAsia="ko-KR"/>
              </w:rPr>
            </w:pPr>
            <w:r>
              <w:rPr>
                <w:rFonts w:eastAsia="맑은 고딕" w:hint="eastAsia"/>
                <w:lang w:eastAsia="ko-KR"/>
              </w:rPr>
              <w:t>F</w:t>
            </w:r>
          </w:p>
        </w:tc>
        <w:tc>
          <w:tcPr>
            <w:tcW w:w="3403" w:type="dxa"/>
            <w:gridSpan w:val="5"/>
          </w:tcPr>
          <w:p w14:paraId="00CBEB27" w14:textId="77777777" w:rsidR="006C34DB" w:rsidRDefault="006C34DB">
            <w:pPr>
              <w:pStyle w:val="CRCoverPage"/>
              <w:spacing w:after="0"/>
              <w:rPr>
                <w:noProof/>
              </w:rPr>
            </w:pPr>
          </w:p>
        </w:tc>
        <w:tc>
          <w:tcPr>
            <w:tcW w:w="1418" w:type="dxa"/>
            <w:gridSpan w:val="3"/>
            <w:hideMark/>
          </w:tcPr>
          <w:p w14:paraId="2A08D717" w14:textId="77777777" w:rsidR="006C34DB" w:rsidRDefault="006C34DB">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30304F5F" w14:textId="4EA1DF46" w:rsidR="006C34DB" w:rsidRDefault="00D3316E">
            <w:pPr>
              <w:pStyle w:val="CRCoverPage"/>
              <w:spacing w:after="0"/>
              <w:ind w:left="100"/>
              <w:rPr>
                <w:noProof/>
              </w:rPr>
            </w:pPr>
            <w:fldSimple w:instr=" DOCPROPERTY  Release  \* MERGEFORMAT ">
              <w:r w:rsidR="00250129">
                <w:rPr>
                  <w:noProof/>
                </w:rPr>
                <w:t>Rel-16</w:t>
              </w:r>
            </w:fldSimple>
          </w:p>
        </w:tc>
      </w:tr>
      <w:tr w:rsidR="006C34DB" w14:paraId="70905140" w14:textId="77777777" w:rsidTr="008E59D1">
        <w:tc>
          <w:tcPr>
            <w:tcW w:w="1845" w:type="dxa"/>
            <w:tcBorders>
              <w:top w:val="nil"/>
              <w:left w:val="single" w:sz="4" w:space="0" w:color="auto"/>
              <w:bottom w:val="single" w:sz="4" w:space="0" w:color="auto"/>
              <w:right w:val="nil"/>
            </w:tcBorders>
          </w:tcPr>
          <w:p w14:paraId="6695300C" w14:textId="77777777" w:rsidR="006C34DB" w:rsidRDefault="006C34DB">
            <w:pPr>
              <w:pStyle w:val="CRCoverPage"/>
              <w:spacing w:after="0"/>
              <w:rPr>
                <w:b/>
                <w:i/>
                <w:noProof/>
              </w:rPr>
            </w:pPr>
          </w:p>
        </w:tc>
        <w:tc>
          <w:tcPr>
            <w:tcW w:w="4678" w:type="dxa"/>
            <w:gridSpan w:val="8"/>
            <w:tcBorders>
              <w:top w:val="nil"/>
              <w:left w:val="nil"/>
              <w:bottom w:val="single" w:sz="4" w:space="0" w:color="auto"/>
              <w:right w:val="nil"/>
            </w:tcBorders>
            <w:hideMark/>
          </w:tcPr>
          <w:p w14:paraId="04612D5B" w14:textId="77777777" w:rsidR="006C34DB" w:rsidRDefault="006C34D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15AC3D" w14:textId="77777777" w:rsidR="006C34DB" w:rsidRDefault="006C34DB">
            <w:pPr>
              <w:pStyle w:val="CRCoverPage"/>
              <w:rPr>
                <w:noProof/>
              </w:rPr>
            </w:pPr>
            <w:r>
              <w:rPr>
                <w:noProof/>
                <w:sz w:val="18"/>
              </w:rPr>
              <w:t>Detailed explanations of the above categories can</w:t>
            </w:r>
            <w:r>
              <w:rPr>
                <w:noProof/>
                <w:sz w:val="18"/>
              </w:rPr>
              <w:br/>
              <w:t xml:space="preserve">be found in 3GPP </w:t>
            </w:r>
            <w:hyperlink r:id="rId13" w:history="1">
              <w:r>
                <w:rPr>
                  <w:rStyle w:val="ac"/>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1D7D7222" w14:textId="77777777" w:rsidR="006C34DB" w:rsidRDefault="006C34D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C34DB" w14:paraId="37E29307" w14:textId="77777777" w:rsidTr="008E59D1">
        <w:tc>
          <w:tcPr>
            <w:tcW w:w="1845" w:type="dxa"/>
          </w:tcPr>
          <w:p w14:paraId="6B89E85A" w14:textId="77777777" w:rsidR="006C34DB" w:rsidRDefault="006C34DB">
            <w:pPr>
              <w:pStyle w:val="CRCoverPage"/>
              <w:spacing w:after="0"/>
              <w:rPr>
                <w:b/>
                <w:i/>
                <w:noProof/>
                <w:sz w:val="8"/>
                <w:szCs w:val="8"/>
              </w:rPr>
            </w:pPr>
          </w:p>
        </w:tc>
        <w:tc>
          <w:tcPr>
            <w:tcW w:w="7800" w:type="dxa"/>
            <w:gridSpan w:val="10"/>
          </w:tcPr>
          <w:p w14:paraId="24A3B850" w14:textId="77777777" w:rsidR="006C34DB" w:rsidRDefault="006C34DB">
            <w:pPr>
              <w:pStyle w:val="CRCoverPage"/>
              <w:spacing w:after="0"/>
              <w:rPr>
                <w:noProof/>
                <w:sz w:val="8"/>
                <w:szCs w:val="8"/>
              </w:rPr>
            </w:pPr>
          </w:p>
        </w:tc>
      </w:tr>
      <w:tr w:rsidR="008E59D1" w14:paraId="37BF92AF" w14:textId="77777777" w:rsidTr="008E59D1">
        <w:tc>
          <w:tcPr>
            <w:tcW w:w="2696" w:type="dxa"/>
            <w:gridSpan w:val="2"/>
            <w:tcBorders>
              <w:top w:val="single" w:sz="4" w:space="0" w:color="auto"/>
              <w:left w:val="single" w:sz="4" w:space="0" w:color="auto"/>
              <w:bottom w:val="nil"/>
              <w:right w:val="nil"/>
            </w:tcBorders>
            <w:hideMark/>
          </w:tcPr>
          <w:p w14:paraId="0A2F55B4" w14:textId="77777777" w:rsidR="008E59D1" w:rsidRDefault="008E59D1" w:rsidP="008E59D1">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199C1D9F" w14:textId="4F0FD67D" w:rsidR="00001FD5" w:rsidRDefault="00001FD5" w:rsidP="00CC66AB">
            <w:pPr>
              <w:pStyle w:val="CRCoverPage"/>
              <w:spacing w:after="0"/>
              <w:jc w:val="both"/>
              <w:rPr>
                <w:noProof/>
                <w:lang w:eastAsia="ko-KR"/>
              </w:rPr>
            </w:pPr>
            <w:r>
              <w:rPr>
                <w:noProof/>
                <w:lang w:eastAsia="ko-KR"/>
              </w:rPr>
              <w:t xml:space="preserve">1. </w:t>
            </w:r>
            <w:r w:rsidR="0065634B">
              <w:rPr>
                <w:noProof/>
                <w:lang w:eastAsia="ko-KR"/>
              </w:rPr>
              <w:t xml:space="preserve">In </w:t>
            </w:r>
            <w:r w:rsidR="00CC66AB">
              <w:rPr>
                <w:noProof/>
                <w:lang w:eastAsia="ko-KR"/>
              </w:rPr>
              <w:t>the field descripti</w:t>
            </w:r>
            <w:r>
              <w:rPr>
                <w:noProof/>
                <w:lang w:eastAsia="ko-KR"/>
              </w:rPr>
              <w:t xml:space="preserve">on for MAC subheader for SL-SCH, the wording style for the size of </w:t>
            </w:r>
            <w:r>
              <w:rPr>
                <w:rFonts w:eastAsia="맑은 고딕" w:hint="eastAsia"/>
                <w:noProof/>
                <w:lang w:eastAsia="ko-KR"/>
              </w:rPr>
              <w:t xml:space="preserve">V field and </w:t>
            </w:r>
            <w:r>
              <w:rPr>
                <w:noProof/>
                <w:lang w:eastAsia="ko-KR"/>
              </w:rPr>
              <w:t xml:space="preserve">LCID field is not aligned with other fields. </w:t>
            </w:r>
          </w:p>
          <w:p w14:paraId="715B484A" w14:textId="102C96A6" w:rsidR="00CC66AB" w:rsidRPr="00001FD5" w:rsidRDefault="00001FD5" w:rsidP="00CC66AB">
            <w:pPr>
              <w:pStyle w:val="CRCoverPage"/>
              <w:spacing w:after="0"/>
              <w:jc w:val="both"/>
              <w:rPr>
                <w:noProof/>
                <w:lang w:eastAsia="ko-KR"/>
              </w:rPr>
            </w:pPr>
            <w:r>
              <w:rPr>
                <w:noProof/>
                <w:lang w:eastAsia="ko-KR"/>
              </w:rPr>
              <w:t xml:space="preserve"> </w:t>
            </w:r>
          </w:p>
          <w:p w14:paraId="550F548B" w14:textId="1F2EBB9B" w:rsidR="00001FD5" w:rsidRDefault="00001FD5" w:rsidP="00001FD5">
            <w:pPr>
              <w:pStyle w:val="CRCoverPage"/>
              <w:spacing w:after="0"/>
              <w:jc w:val="both"/>
              <w:rPr>
                <w:noProof/>
                <w:lang w:eastAsia="ko-KR"/>
              </w:rPr>
            </w:pPr>
            <w:r>
              <w:rPr>
                <w:noProof/>
                <w:lang w:eastAsia="ko-KR"/>
              </w:rPr>
              <w:t xml:space="preserve">2. In the field description for MAC subheader for DL-SCH and UL-SCH, the wording style for the size of LCID field is not aligned with other fields. </w:t>
            </w:r>
          </w:p>
          <w:p w14:paraId="54F78BEB" w14:textId="6FE5DB32" w:rsidR="000D1D44" w:rsidRPr="00001FD5" w:rsidRDefault="000D1D44" w:rsidP="000D1D44">
            <w:pPr>
              <w:pStyle w:val="CRCoverPage"/>
              <w:spacing w:after="0"/>
              <w:jc w:val="both"/>
              <w:rPr>
                <w:rFonts w:eastAsia="맑은 고딕"/>
                <w:lang w:eastAsia="ko-KR"/>
              </w:rPr>
            </w:pPr>
          </w:p>
        </w:tc>
      </w:tr>
      <w:tr w:rsidR="008E59D1" w14:paraId="66ED9358" w14:textId="77777777" w:rsidTr="008E59D1">
        <w:tc>
          <w:tcPr>
            <w:tcW w:w="2696" w:type="dxa"/>
            <w:gridSpan w:val="2"/>
            <w:tcBorders>
              <w:top w:val="nil"/>
              <w:left w:val="single" w:sz="4" w:space="0" w:color="auto"/>
              <w:bottom w:val="nil"/>
              <w:right w:val="nil"/>
            </w:tcBorders>
          </w:tcPr>
          <w:p w14:paraId="4B6B1505" w14:textId="77777777" w:rsidR="008E59D1" w:rsidRDefault="008E59D1" w:rsidP="008E59D1">
            <w:pPr>
              <w:pStyle w:val="CRCoverPage"/>
              <w:spacing w:after="0"/>
              <w:rPr>
                <w:b/>
                <w:i/>
                <w:noProof/>
                <w:sz w:val="8"/>
                <w:szCs w:val="8"/>
              </w:rPr>
            </w:pPr>
          </w:p>
        </w:tc>
        <w:tc>
          <w:tcPr>
            <w:tcW w:w="6949" w:type="dxa"/>
            <w:gridSpan w:val="9"/>
            <w:tcBorders>
              <w:top w:val="nil"/>
              <w:left w:val="nil"/>
              <w:bottom w:val="nil"/>
              <w:right w:val="single" w:sz="4" w:space="0" w:color="auto"/>
            </w:tcBorders>
          </w:tcPr>
          <w:p w14:paraId="66124BAA" w14:textId="77777777" w:rsidR="008E59D1" w:rsidRDefault="008E59D1" w:rsidP="008E59D1">
            <w:pPr>
              <w:pStyle w:val="CRCoverPage"/>
              <w:spacing w:after="0"/>
              <w:rPr>
                <w:noProof/>
                <w:sz w:val="8"/>
                <w:szCs w:val="8"/>
              </w:rPr>
            </w:pPr>
          </w:p>
        </w:tc>
      </w:tr>
      <w:tr w:rsidR="008E59D1" w14:paraId="146EC29E" w14:textId="77777777" w:rsidTr="008E59D1">
        <w:tc>
          <w:tcPr>
            <w:tcW w:w="2696" w:type="dxa"/>
            <w:gridSpan w:val="2"/>
            <w:tcBorders>
              <w:top w:val="nil"/>
              <w:left w:val="single" w:sz="4" w:space="0" w:color="auto"/>
              <w:bottom w:val="nil"/>
              <w:right w:val="nil"/>
            </w:tcBorders>
            <w:hideMark/>
          </w:tcPr>
          <w:p w14:paraId="433A87F6" w14:textId="77777777" w:rsidR="008E59D1" w:rsidRDefault="008E59D1" w:rsidP="008E59D1">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tcPr>
          <w:p w14:paraId="6F2E9613" w14:textId="79F7EC50" w:rsidR="00001FD5" w:rsidRDefault="00001FD5" w:rsidP="00001FD5">
            <w:pPr>
              <w:pStyle w:val="CRCoverPage"/>
              <w:spacing w:after="0"/>
              <w:ind w:left="100"/>
              <w:rPr>
                <w:noProof/>
                <w:u w:val="single"/>
                <w:lang w:eastAsia="ko-KR"/>
              </w:rPr>
            </w:pPr>
            <w:r>
              <w:rPr>
                <w:noProof/>
                <w:u w:val="single"/>
                <w:lang w:eastAsia="ko-KR"/>
              </w:rPr>
              <w:t>T</w:t>
            </w:r>
            <w:r w:rsidRPr="009900D8">
              <w:rPr>
                <w:noProof/>
                <w:u w:val="single"/>
                <w:lang w:eastAsia="ko-KR"/>
              </w:rPr>
              <w:t>he CR does not contain any functional change</w:t>
            </w:r>
            <w:r w:rsidRPr="008969BF">
              <w:rPr>
                <w:noProof/>
                <w:u w:val="single"/>
                <w:lang w:eastAsia="ko-KR"/>
              </w:rPr>
              <w:t>:</w:t>
            </w:r>
          </w:p>
          <w:p w14:paraId="3731A543" w14:textId="77777777" w:rsidR="00761AD3" w:rsidRPr="008969BF" w:rsidRDefault="00761AD3" w:rsidP="00001FD5">
            <w:pPr>
              <w:pStyle w:val="CRCoverPage"/>
              <w:spacing w:after="0"/>
              <w:ind w:left="100"/>
              <w:rPr>
                <w:noProof/>
                <w:u w:val="single"/>
                <w:lang w:eastAsia="ko-KR"/>
              </w:rPr>
            </w:pPr>
          </w:p>
          <w:p w14:paraId="019BB228" w14:textId="0DA064AF" w:rsidR="00761AD3" w:rsidRDefault="00761AD3" w:rsidP="00001FD5">
            <w:pPr>
              <w:pStyle w:val="CRCoverPage"/>
              <w:numPr>
                <w:ilvl w:val="0"/>
                <w:numId w:val="26"/>
              </w:numPr>
              <w:spacing w:after="0"/>
              <w:rPr>
                <w:rFonts w:eastAsia="맑은 고딕"/>
                <w:noProof/>
                <w:lang w:eastAsia="ko-KR"/>
              </w:rPr>
            </w:pPr>
            <w:r>
              <w:rPr>
                <w:rFonts w:eastAsia="맑은 고딕"/>
                <w:noProof/>
                <w:lang w:eastAsia="ko-KR"/>
              </w:rPr>
              <w:t>In 6.2.4, “The V field size” is updated to “The size of V field” and “The LCID field size” is updated to “The size of the LCID field”.</w:t>
            </w:r>
          </w:p>
          <w:p w14:paraId="5D434D43" w14:textId="77777777" w:rsidR="00761AD3" w:rsidRDefault="00761AD3" w:rsidP="00761AD3">
            <w:pPr>
              <w:pStyle w:val="CRCoverPage"/>
              <w:spacing w:after="0"/>
              <w:ind w:left="460"/>
              <w:rPr>
                <w:rFonts w:eastAsia="맑은 고딕"/>
                <w:noProof/>
                <w:lang w:eastAsia="ko-KR"/>
              </w:rPr>
            </w:pPr>
          </w:p>
          <w:p w14:paraId="385A4804" w14:textId="1E9678AE" w:rsidR="00761AD3" w:rsidRDefault="00761AD3" w:rsidP="00761AD3">
            <w:pPr>
              <w:pStyle w:val="CRCoverPage"/>
              <w:numPr>
                <w:ilvl w:val="0"/>
                <w:numId w:val="26"/>
              </w:numPr>
              <w:spacing w:after="0"/>
              <w:rPr>
                <w:rFonts w:eastAsia="맑은 고딕"/>
                <w:noProof/>
                <w:lang w:eastAsia="ko-KR"/>
              </w:rPr>
            </w:pPr>
            <w:r>
              <w:rPr>
                <w:rFonts w:eastAsia="맑은 고딕"/>
                <w:noProof/>
                <w:lang w:eastAsia="ko-KR"/>
              </w:rPr>
              <w:t>In 6.2.1, “The LCID field size” is updated to “The size of the LCID field”.</w:t>
            </w:r>
          </w:p>
          <w:p w14:paraId="16BD073D" w14:textId="7FB6B04D" w:rsidR="00EE3984" w:rsidRPr="00001FD5" w:rsidRDefault="00EE3984" w:rsidP="00761AD3">
            <w:pPr>
              <w:pStyle w:val="CRCoverPage"/>
              <w:spacing w:after="0"/>
              <w:rPr>
                <w:rFonts w:eastAsia="맑은 고딕"/>
                <w:noProof/>
                <w:lang w:eastAsia="ko-KR"/>
              </w:rPr>
            </w:pPr>
          </w:p>
          <w:p w14:paraId="64ADD4BA" w14:textId="77777777" w:rsidR="00001FD5" w:rsidRPr="00001FD5" w:rsidRDefault="00001FD5" w:rsidP="00EE3984">
            <w:pPr>
              <w:pStyle w:val="CRCoverPage"/>
              <w:spacing w:after="0"/>
              <w:ind w:left="100"/>
              <w:rPr>
                <w:noProof/>
                <w:lang w:eastAsia="ko-KR"/>
              </w:rPr>
            </w:pPr>
          </w:p>
          <w:p w14:paraId="72D43321" w14:textId="77777777" w:rsidR="00EE3984" w:rsidRPr="00EE3984" w:rsidRDefault="00EE3984" w:rsidP="00EE3984">
            <w:pPr>
              <w:overflowPunct/>
              <w:autoSpaceDE/>
              <w:autoSpaceDN/>
              <w:adjustRightInd/>
              <w:spacing w:after="0"/>
              <w:ind w:left="100"/>
              <w:textAlignment w:val="auto"/>
              <w:rPr>
                <w:rFonts w:ascii="Arial" w:eastAsia="SimSun" w:hAnsi="Arial"/>
                <w:b/>
                <w:noProof/>
                <w:u w:val="single"/>
                <w:lang w:eastAsia="en-US"/>
              </w:rPr>
            </w:pPr>
            <w:r w:rsidRPr="00EE3984">
              <w:rPr>
                <w:rFonts w:ascii="Arial" w:eastAsia="SimSun" w:hAnsi="Arial"/>
                <w:b/>
                <w:noProof/>
                <w:u w:val="single"/>
                <w:lang w:eastAsia="en-US"/>
              </w:rPr>
              <w:t>Impact Analysis for archicture option</w:t>
            </w:r>
          </w:p>
          <w:p w14:paraId="51BA7525" w14:textId="7674AABE" w:rsidR="00EE3984" w:rsidRPr="00C95D42" w:rsidRDefault="00EE3984" w:rsidP="00EE3984">
            <w:pPr>
              <w:overflowPunct/>
              <w:autoSpaceDE/>
              <w:autoSpaceDN/>
              <w:adjustRightInd/>
              <w:spacing w:after="0"/>
              <w:ind w:left="100"/>
              <w:textAlignment w:val="auto"/>
              <w:rPr>
                <w:rFonts w:ascii="Arial" w:eastAsia="맑은 고딕" w:hAnsi="Arial"/>
                <w:noProof/>
                <w:lang w:val="en-US" w:eastAsia="ko-KR"/>
              </w:rPr>
            </w:pPr>
            <w:r>
              <w:rPr>
                <w:rFonts w:ascii="Arial" w:eastAsia="SimSun" w:hAnsi="Arial"/>
                <w:noProof/>
                <w:lang w:val="sv-SE" w:eastAsia="en-US"/>
              </w:rPr>
              <w:t>T</w:t>
            </w:r>
            <w:r w:rsidRPr="008837FB">
              <w:rPr>
                <w:rFonts w:ascii="Arial" w:eastAsia="SimSun" w:hAnsi="Arial"/>
                <w:noProof/>
                <w:lang w:val="sv-SE" w:eastAsia="en-US"/>
              </w:rPr>
              <w:t xml:space="preserve">he </w:t>
            </w:r>
            <w:r w:rsidRPr="008837FB">
              <w:rPr>
                <w:rFonts w:ascii="Arial" w:eastAsia="SimSun" w:hAnsi="Arial"/>
                <w:noProof/>
                <w:lang w:val="en-US" w:eastAsia="zh-CN"/>
              </w:rPr>
              <w:t xml:space="preserve">impacted 5G </w:t>
            </w:r>
            <w:r w:rsidRPr="00C95D42">
              <w:rPr>
                <w:rFonts w:ascii="Arial" w:eastAsia="SimSun" w:hAnsi="Arial"/>
                <w:noProof/>
                <w:lang w:val="en-US" w:eastAsia="zh-CN"/>
              </w:rPr>
              <w:t>architecture</w:t>
            </w:r>
            <w:r>
              <w:rPr>
                <w:rFonts w:ascii="Arial" w:eastAsia="맑은 고딕" w:hAnsi="Arial" w:hint="eastAsia"/>
                <w:noProof/>
                <w:lang w:val="en-US" w:eastAsia="ko-KR"/>
              </w:rPr>
              <w:t xml:space="preserve"> </w:t>
            </w:r>
            <w:r>
              <w:rPr>
                <w:rFonts w:ascii="Arial" w:eastAsia="SimSun" w:hAnsi="Arial"/>
                <w:noProof/>
                <w:lang w:val="en-US" w:eastAsia="zh-CN"/>
              </w:rPr>
              <w:t>option</w:t>
            </w:r>
            <w:r>
              <w:rPr>
                <w:rFonts w:ascii="Arial" w:eastAsia="맑은 고딕" w:hAnsi="Arial" w:hint="eastAsia"/>
                <w:noProof/>
                <w:lang w:val="en-US" w:eastAsia="ko-KR"/>
              </w:rPr>
              <w:t>s</w:t>
            </w:r>
            <w:r>
              <w:rPr>
                <w:rFonts w:ascii="Arial" w:eastAsia="SimSun" w:hAnsi="Arial"/>
                <w:noProof/>
                <w:lang w:val="en-US" w:eastAsia="zh-CN"/>
              </w:rPr>
              <w:t xml:space="preserve"> </w:t>
            </w:r>
            <w:r>
              <w:rPr>
                <w:rFonts w:ascii="Arial" w:eastAsia="맑은 고딕" w:hAnsi="Arial" w:hint="eastAsia"/>
                <w:noProof/>
                <w:lang w:val="en-US" w:eastAsia="ko-KR"/>
              </w:rPr>
              <w:t>are</w:t>
            </w:r>
            <w:r w:rsidRPr="008837FB">
              <w:rPr>
                <w:rFonts w:ascii="Arial" w:eastAsia="SimSun" w:hAnsi="Arial"/>
                <w:noProof/>
                <w:lang w:val="en-US" w:eastAsia="zh-CN"/>
              </w:rPr>
              <w:t xml:space="preserve"> </w:t>
            </w:r>
            <w:r w:rsidR="00FC17F1">
              <w:rPr>
                <w:rFonts w:ascii="Arial" w:eastAsia="SimSun" w:hAnsi="Arial"/>
                <w:noProof/>
                <w:lang w:val="en-US" w:eastAsia="zh-CN"/>
              </w:rPr>
              <w:t xml:space="preserve">SA, </w:t>
            </w:r>
            <w:r w:rsidR="00FC17F1">
              <w:rPr>
                <w:rFonts w:ascii="Arial" w:eastAsia="맑은 고딕" w:hAnsi="Arial" w:hint="eastAsia"/>
                <w:noProof/>
                <w:lang w:val="en-US" w:eastAsia="ko-KR"/>
              </w:rPr>
              <w:t xml:space="preserve">EN-DC, </w:t>
            </w:r>
            <w:r>
              <w:rPr>
                <w:rFonts w:ascii="Arial" w:eastAsia="맑은 고딕" w:hAnsi="Arial" w:hint="eastAsia"/>
                <w:noProof/>
                <w:lang w:val="en-US" w:eastAsia="ko-KR"/>
              </w:rPr>
              <w:t>NE-DC</w:t>
            </w:r>
            <w:r w:rsidR="00FC17F1">
              <w:rPr>
                <w:rFonts w:ascii="Arial" w:eastAsia="맑은 고딕" w:hAnsi="Arial"/>
                <w:noProof/>
                <w:lang w:val="en-US" w:eastAsia="ko-KR"/>
              </w:rPr>
              <w:t>, and NR-DC</w:t>
            </w:r>
            <w:r>
              <w:rPr>
                <w:rFonts w:ascii="Arial" w:eastAsia="맑은 고딕" w:hAnsi="Arial" w:hint="eastAsia"/>
                <w:noProof/>
                <w:lang w:val="en-US" w:eastAsia="ko-KR"/>
              </w:rPr>
              <w:t>.</w:t>
            </w:r>
          </w:p>
          <w:p w14:paraId="792CE587" w14:textId="77777777" w:rsidR="00EE3984" w:rsidRPr="00EE3984" w:rsidRDefault="00EE3984" w:rsidP="00EE3984">
            <w:pPr>
              <w:pStyle w:val="CRCoverPage"/>
              <w:spacing w:after="0"/>
              <w:ind w:left="100"/>
              <w:rPr>
                <w:rFonts w:eastAsia="맑은 고딕"/>
                <w:noProof/>
                <w:u w:val="single"/>
                <w:lang w:val="en-US" w:eastAsia="ko-KR"/>
              </w:rPr>
            </w:pPr>
          </w:p>
          <w:p w14:paraId="50660677" w14:textId="77777777" w:rsidR="00EE3984" w:rsidRPr="001136EC" w:rsidRDefault="00EE3984" w:rsidP="00EE3984">
            <w:pPr>
              <w:pStyle w:val="CRCoverPage"/>
              <w:spacing w:after="0"/>
              <w:ind w:left="100"/>
              <w:rPr>
                <w:noProof/>
                <w:u w:val="single"/>
                <w:lang w:eastAsia="ko-KR"/>
              </w:rPr>
            </w:pPr>
            <w:r w:rsidRPr="001136EC">
              <w:rPr>
                <w:noProof/>
                <w:u w:val="single"/>
                <w:lang w:eastAsia="ko-KR"/>
              </w:rPr>
              <w:t>Impacted functionality:</w:t>
            </w:r>
          </w:p>
          <w:p w14:paraId="7DDD0909" w14:textId="77777777" w:rsidR="00001FD5" w:rsidRDefault="00001FD5" w:rsidP="00001FD5">
            <w:pPr>
              <w:pStyle w:val="CRCoverPage"/>
              <w:spacing w:after="0"/>
              <w:ind w:left="100"/>
              <w:rPr>
                <w:noProof/>
                <w:lang w:eastAsia="ko-KR"/>
              </w:rPr>
            </w:pPr>
            <w:r>
              <w:rPr>
                <w:noProof/>
                <w:lang w:eastAsia="ko-KR"/>
              </w:rPr>
              <w:t>None (merely to improve the text for the consistency)</w:t>
            </w:r>
          </w:p>
          <w:p w14:paraId="0C328DE1" w14:textId="77777777" w:rsidR="00FC17F1" w:rsidRPr="00001FD5" w:rsidRDefault="00FC17F1" w:rsidP="00EE3984">
            <w:pPr>
              <w:pStyle w:val="CRCoverPage"/>
              <w:spacing w:after="0"/>
              <w:rPr>
                <w:noProof/>
                <w:lang w:eastAsia="ko-KR"/>
              </w:rPr>
            </w:pPr>
          </w:p>
          <w:p w14:paraId="6B3D7EEA" w14:textId="77777777" w:rsidR="00EE3984" w:rsidRPr="001136EC" w:rsidRDefault="00EE3984" w:rsidP="00EE3984">
            <w:pPr>
              <w:pStyle w:val="CRCoverPage"/>
              <w:spacing w:after="0"/>
              <w:ind w:left="100"/>
              <w:rPr>
                <w:noProof/>
                <w:u w:val="single"/>
                <w:lang w:eastAsia="ko-KR"/>
              </w:rPr>
            </w:pPr>
            <w:r w:rsidRPr="001136EC">
              <w:rPr>
                <w:noProof/>
                <w:u w:val="single"/>
                <w:lang w:eastAsia="ko-KR"/>
              </w:rPr>
              <w:t>Inter-operability:</w:t>
            </w:r>
          </w:p>
          <w:p w14:paraId="39A40143" w14:textId="2E065D2F" w:rsidR="00EE3984" w:rsidRPr="00166831" w:rsidRDefault="00EE3984" w:rsidP="00EE3984">
            <w:pPr>
              <w:pStyle w:val="CRCoverPage"/>
              <w:spacing w:after="0"/>
              <w:ind w:left="100"/>
              <w:rPr>
                <w:noProof/>
                <w:lang w:eastAsia="ko-KR"/>
              </w:rPr>
            </w:pPr>
            <w:r>
              <w:rPr>
                <w:noProof/>
                <w:lang w:eastAsia="ko-KR"/>
              </w:rPr>
              <w:t xml:space="preserve">If the network is implemented according to the CR </w:t>
            </w:r>
            <w:r>
              <w:rPr>
                <w:rFonts w:hint="eastAsia"/>
                <w:noProof/>
                <w:lang w:eastAsia="ko-KR"/>
              </w:rPr>
              <w:t>while</w:t>
            </w:r>
            <w:r>
              <w:rPr>
                <w:noProof/>
                <w:lang w:eastAsia="ko-KR"/>
              </w:rPr>
              <w:t xml:space="preserve"> the UE is not,</w:t>
            </w:r>
            <w:r w:rsidRPr="006D07D8">
              <w:rPr>
                <w:noProof/>
                <w:lang w:eastAsia="ko-KR"/>
              </w:rPr>
              <w:t xml:space="preserve"> </w:t>
            </w:r>
            <w:r w:rsidR="00001FD5">
              <w:rPr>
                <w:noProof/>
                <w:lang w:eastAsia="ko-KR"/>
              </w:rPr>
              <w:t>no interoperability issue would be foreseen.</w:t>
            </w:r>
          </w:p>
          <w:p w14:paraId="377EBEE9" w14:textId="7D9DDA45" w:rsidR="005E634D" w:rsidRPr="00EE3984" w:rsidRDefault="00EE3984" w:rsidP="00595713">
            <w:pPr>
              <w:pStyle w:val="CRCoverPage"/>
              <w:spacing w:after="0"/>
              <w:ind w:left="100"/>
              <w:rPr>
                <w:rFonts w:eastAsia="맑은 고딕"/>
                <w:noProof/>
              </w:rPr>
            </w:pPr>
            <w:r>
              <w:rPr>
                <w:noProof/>
                <w:lang w:eastAsia="ko-KR"/>
              </w:rPr>
              <w:t xml:space="preserve">If the UE is implemented according to the CR </w:t>
            </w:r>
            <w:r>
              <w:rPr>
                <w:rFonts w:hint="eastAsia"/>
                <w:noProof/>
                <w:lang w:eastAsia="ko-KR"/>
              </w:rPr>
              <w:t>while</w:t>
            </w:r>
            <w:r>
              <w:rPr>
                <w:noProof/>
                <w:lang w:eastAsia="ko-KR"/>
              </w:rPr>
              <w:t xml:space="preserve"> the network is not, </w:t>
            </w:r>
            <w:r w:rsidR="00595713">
              <w:rPr>
                <w:noProof/>
                <w:lang w:eastAsia="ko-KR"/>
              </w:rPr>
              <w:t xml:space="preserve">no interoperability issue would be foreseen. </w:t>
            </w:r>
          </w:p>
        </w:tc>
      </w:tr>
      <w:tr w:rsidR="008E59D1" w14:paraId="246F2ABC" w14:textId="77777777" w:rsidTr="008E59D1">
        <w:tc>
          <w:tcPr>
            <w:tcW w:w="2696" w:type="dxa"/>
            <w:gridSpan w:val="2"/>
            <w:tcBorders>
              <w:top w:val="nil"/>
              <w:left w:val="single" w:sz="4" w:space="0" w:color="auto"/>
              <w:bottom w:val="nil"/>
              <w:right w:val="nil"/>
            </w:tcBorders>
          </w:tcPr>
          <w:p w14:paraId="782CF64B" w14:textId="77777777" w:rsidR="008E59D1" w:rsidRDefault="008E59D1" w:rsidP="008E59D1">
            <w:pPr>
              <w:pStyle w:val="CRCoverPage"/>
              <w:spacing w:after="0"/>
              <w:rPr>
                <w:b/>
                <w:i/>
                <w:noProof/>
                <w:sz w:val="8"/>
                <w:szCs w:val="8"/>
              </w:rPr>
            </w:pPr>
          </w:p>
        </w:tc>
        <w:tc>
          <w:tcPr>
            <w:tcW w:w="6949" w:type="dxa"/>
            <w:gridSpan w:val="9"/>
            <w:tcBorders>
              <w:top w:val="nil"/>
              <w:left w:val="nil"/>
              <w:bottom w:val="nil"/>
              <w:right w:val="single" w:sz="4" w:space="0" w:color="auto"/>
            </w:tcBorders>
          </w:tcPr>
          <w:p w14:paraId="6FF1A5B6" w14:textId="77777777" w:rsidR="008E59D1" w:rsidRDefault="008E59D1" w:rsidP="008E59D1">
            <w:pPr>
              <w:pStyle w:val="CRCoverPage"/>
              <w:spacing w:after="0"/>
              <w:rPr>
                <w:noProof/>
                <w:sz w:val="8"/>
                <w:szCs w:val="8"/>
              </w:rPr>
            </w:pPr>
          </w:p>
        </w:tc>
      </w:tr>
      <w:tr w:rsidR="008E59D1" w14:paraId="24592808" w14:textId="77777777" w:rsidTr="008E59D1">
        <w:tc>
          <w:tcPr>
            <w:tcW w:w="2696" w:type="dxa"/>
            <w:gridSpan w:val="2"/>
            <w:tcBorders>
              <w:top w:val="nil"/>
              <w:left w:val="single" w:sz="4" w:space="0" w:color="auto"/>
              <w:bottom w:val="single" w:sz="4" w:space="0" w:color="auto"/>
              <w:right w:val="nil"/>
            </w:tcBorders>
            <w:hideMark/>
          </w:tcPr>
          <w:p w14:paraId="57C72C43" w14:textId="77777777" w:rsidR="008E59D1" w:rsidRDefault="008E59D1" w:rsidP="008E59D1">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0EF9E880" w14:textId="4A1C102C" w:rsidR="0058095B" w:rsidRPr="00EE3984" w:rsidRDefault="00001FD5" w:rsidP="008E59D1">
            <w:pPr>
              <w:overflowPunct/>
              <w:autoSpaceDE/>
              <w:autoSpaceDN/>
              <w:adjustRightInd/>
              <w:spacing w:after="0"/>
              <w:textAlignment w:val="auto"/>
              <w:rPr>
                <w:rFonts w:ascii="Arial" w:eastAsia="맑은 고딕" w:hAnsi="Arial" w:cs="Arial"/>
                <w:lang w:eastAsia="ko-KR"/>
              </w:rPr>
            </w:pPr>
            <w:r w:rsidRPr="00001FD5">
              <w:rPr>
                <w:rFonts w:ascii="Arial" w:eastAsia="맑은 고딕" w:hAnsi="Arial"/>
                <w:noProof/>
                <w:lang w:eastAsia="ko-KR"/>
              </w:rPr>
              <w:t>The specification remains with inconsistency.</w:t>
            </w:r>
          </w:p>
        </w:tc>
      </w:tr>
      <w:tr w:rsidR="008E59D1" w14:paraId="30043836" w14:textId="77777777" w:rsidTr="008E59D1">
        <w:tc>
          <w:tcPr>
            <w:tcW w:w="2696" w:type="dxa"/>
            <w:gridSpan w:val="2"/>
          </w:tcPr>
          <w:p w14:paraId="0B6170DC" w14:textId="77777777" w:rsidR="008E59D1" w:rsidRDefault="008E59D1" w:rsidP="008E59D1">
            <w:pPr>
              <w:pStyle w:val="CRCoverPage"/>
              <w:spacing w:after="0"/>
              <w:rPr>
                <w:b/>
                <w:i/>
                <w:noProof/>
                <w:sz w:val="8"/>
                <w:szCs w:val="8"/>
              </w:rPr>
            </w:pPr>
          </w:p>
        </w:tc>
        <w:tc>
          <w:tcPr>
            <w:tcW w:w="6949" w:type="dxa"/>
            <w:gridSpan w:val="9"/>
          </w:tcPr>
          <w:p w14:paraId="34335302" w14:textId="77777777" w:rsidR="008E59D1" w:rsidRDefault="008E59D1" w:rsidP="008E59D1">
            <w:pPr>
              <w:pStyle w:val="CRCoverPage"/>
              <w:spacing w:after="0"/>
              <w:rPr>
                <w:noProof/>
                <w:sz w:val="8"/>
                <w:szCs w:val="8"/>
              </w:rPr>
            </w:pPr>
          </w:p>
        </w:tc>
      </w:tr>
      <w:tr w:rsidR="008E59D1" w14:paraId="3169BDA5" w14:textId="77777777" w:rsidTr="008E59D1">
        <w:tc>
          <w:tcPr>
            <w:tcW w:w="2696" w:type="dxa"/>
            <w:gridSpan w:val="2"/>
            <w:tcBorders>
              <w:top w:val="single" w:sz="4" w:space="0" w:color="auto"/>
              <w:left w:val="single" w:sz="4" w:space="0" w:color="auto"/>
              <w:bottom w:val="nil"/>
              <w:right w:val="nil"/>
            </w:tcBorders>
            <w:hideMark/>
          </w:tcPr>
          <w:p w14:paraId="2CED4A35" w14:textId="77777777" w:rsidR="008E59D1" w:rsidRDefault="008E59D1" w:rsidP="008E59D1">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26449DE2" w14:textId="170A9FF1" w:rsidR="008E59D1" w:rsidRDefault="00761AD3" w:rsidP="00761AD3">
            <w:pPr>
              <w:pStyle w:val="CRCoverPage"/>
              <w:spacing w:after="0"/>
              <w:rPr>
                <w:noProof/>
              </w:rPr>
            </w:pPr>
            <w:r>
              <w:rPr>
                <w:rFonts w:hint="eastAsia"/>
                <w:lang w:eastAsia="ko-KR"/>
              </w:rPr>
              <w:t>6.2.1, 6.2.4</w:t>
            </w:r>
          </w:p>
        </w:tc>
      </w:tr>
      <w:tr w:rsidR="008E59D1" w14:paraId="2D7F7F63" w14:textId="77777777" w:rsidTr="008E59D1">
        <w:tc>
          <w:tcPr>
            <w:tcW w:w="2696" w:type="dxa"/>
            <w:gridSpan w:val="2"/>
            <w:tcBorders>
              <w:top w:val="nil"/>
              <w:left w:val="single" w:sz="4" w:space="0" w:color="auto"/>
              <w:bottom w:val="nil"/>
              <w:right w:val="nil"/>
            </w:tcBorders>
          </w:tcPr>
          <w:p w14:paraId="409D34EA" w14:textId="77777777" w:rsidR="008E59D1" w:rsidRDefault="008E59D1" w:rsidP="008E59D1">
            <w:pPr>
              <w:pStyle w:val="CRCoverPage"/>
              <w:spacing w:after="0"/>
              <w:rPr>
                <w:b/>
                <w:i/>
                <w:noProof/>
                <w:sz w:val="8"/>
                <w:szCs w:val="8"/>
              </w:rPr>
            </w:pPr>
          </w:p>
        </w:tc>
        <w:tc>
          <w:tcPr>
            <w:tcW w:w="6949" w:type="dxa"/>
            <w:gridSpan w:val="9"/>
            <w:tcBorders>
              <w:top w:val="nil"/>
              <w:left w:val="nil"/>
              <w:bottom w:val="nil"/>
              <w:right w:val="single" w:sz="4" w:space="0" w:color="auto"/>
            </w:tcBorders>
          </w:tcPr>
          <w:p w14:paraId="6A03C3E8" w14:textId="77777777" w:rsidR="008E59D1" w:rsidRDefault="008E59D1" w:rsidP="008E59D1">
            <w:pPr>
              <w:pStyle w:val="CRCoverPage"/>
              <w:spacing w:after="0"/>
              <w:rPr>
                <w:noProof/>
                <w:sz w:val="8"/>
                <w:szCs w:val="8"/>
              </w:rPr>
            </w:pPr>
          </w:p>
        </w:tc>
      </w:tr>
      <w:tr w:rsidR="008E59D1" w14:paraId="17A47D70" w14:textId="77777777" w:rsidTr="008E59D1">
        <w:tc>
          <w:tcPr>
            <w:tcW w:w="2696" w:type="dxa"/>
            <w:gridSpan w:val="2"/>
            <w:tcBorders>
              <w:top w:val="nil"/>
              <w:left w:val="single" w:sz="4" w:space="0" w:color="auto"/>
              <w:bottom w:val="nil"/>
              <w:right w:val="nil"/>
            </w:tcBorders>
          </w:tcPr>
          <w:p w14:paraId="0F46C638" w14:textId="77777777" w:rsidR="008E59D1" w:rsidRDefault="008E59D1" w:rsidP="008E59D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92F103C" w14:textId="77777777" w:rsidR="008E59D1" w:rsidRDefault="008E59D1" w:rsidP="008E59D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0D8EA8FD" w14:textId="77777777" w:rsidR="008E59D1" w:rsidRDefault="008E59D1" w:rsidP="008E59D1">
            <w:pPr>
              <w:pStyle w:val="CRCoverPage"/>
              <w:spacing w:after="0"/>
              <w:jc w:val="center"/>
              <w:rPr>
                <w:b/>
                <w:caps/>
                <w:noProof/>
              </w:rPr>
            </w:pPr>
            <w:r>
              <w:rPr>
                <w:b/>
                <w:caps/>
                <w:noProof/>
              </w:rPr>
              <w:t>N</w:t>
            </w:r>
          </w:p>
        </w:tc>
        <w:tc>
          <w:tcPr>
            <w:tcW w:w="2978" w:type="dxa"/>
            <w:gridSpan w:val="4"/>
          </w:tcPr>
          <w:p w14:paraId="34F5A78F" w14:textId="77777777" w:rsidR="008E59D1" w:rsidRDefault="008E59D1" w:rsidP="008E59D1">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4F29F4E3" w14:textId="77777777" w:rsidR="008E59D1" w:rsidRDefault="008E59D1" w:rsidP="008E59D1">
            <w:pPr>
              <w:pStyle w:val="CRCoverPage"/>
              <w:spacing w:after="0"/>
              <w:ind w:left="99"/>
              <w:rPr>
                <w:noProof/>
              </w:rPr>
            </w:pPr>
          </w:p>
        </w:tc>
      </w:tr>
      <w:tr w:rsidR="008E59D1" w14:paraId="3F0457D3" w14:textId="77777777" w:rsidTr="008E59D1">
        <w:tc>
          <w:tcPr>
            <w:tcW w:w="2696" w:type="dxa"/>
            <w:gridSpan w:val="2"/>
            <w:tcBorders>
              <w:top w:val="nil"/>
              <w:left w:val="single" w:sz="4" w:space="0" w:color="auto"/>
              <w:bottom w:val="nil"/>
              <w:right w:val="nil"/>
            </w:tcBorders>
            <w:hideMark/>
          </w:tcPr>
          <w:p w14:paraId="1C6CE46B" w14:textId="77777777" w:rsidR="008E59D1" w:rsidRDefault="008E59D1" w:rsidP="008E59D1">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right w:val="nil"/>
            </w:tcBorders>
            <w:shd w:val="pct25" w:color="FFFF00" w:fill="auto"/>
          </w:tcPr>
          <w:p w14:paraId="18838F3A" w14:textId="77777777" w:rsidR="008E59D1" w:rsidRDefault="008E59D1" w:rsidP="008E59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1A59F3" w14:textId="5174BE28" w:rsidR="008E59D1" w:rsidRDefault="005E634D" w:rsidP="008E59D1">
            <w:pPr>
              <w:pStyle w:val="CRCoverPage"/>
              <w:spacing w:after="0"/>
              <w:jc w:val="center"/>
              <w:rPr>
                <w:b/>
                <w:caps/>
                <w:noProof/>
              </w:rPr>
            </w:pPr>
            <w:r>
              <w:rPr>
                <w:rFonts w:hint="eastAsia"/>
                <w:b/>
                <w:caps/>
                <w:noProof/>
                <w:lang w:eastAsia="ko-KR"/>
              </w:rPr>
              <w:t>X</w:t>
            </w:r>
          </w:p>
        </w:tc>
        <w:tc>
          <w:tcPr>
            <w:tcW w:w="2978" w:type="dxa"/>
            <w:gridSpan w:val="4"/>
            <w:hideMark/>
          </w:tcPr>
          <w:p w14:paraId="2FF96365" w14:textId="77777777" w:rsidR="008E59D1" w:rsidRDefault="008E59D1" w:rsidP="008E59D1">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hideMark/>
          </w:tcPr>
          <w:p w14:paraId="0D66E24D" w14:textId="77777777" w:rsidR="008E59D1" w:rsidRDefault="008E59D1" w:rsidP="008E59D1">
            <w:pPr>
              <w:pStyle w:val="CRCoverPage"/>
              <w:spacing w:after="0"/>
              <w:ind w:left="99"/>
              <w:rPr>
                <w:noProof/>
              </w:rPr>
            </w:pPr>
            <w:r>
              <w:rPr>
                <w:noProof/>
              </w:rPr>
              <w:t xml:space="preserve">TS/TR ... CR ... </w:t>
            </w:r>
          </w:p>
        </w:tc>
      </w:tr>
      <w:tr w:rsidR="008E59D1" w14:paraId="5473C33F" w14:textId="77777777" w:rsidTr="008E59D1">
        <w:tc>
          <w:tcPr>
            <w:tcW w:w="2696" w:type="dxa"/>
            <w:gridSpan w:val="2"/>
            <w:tcBorders>
              <w:top w:val="nil"/>
              <w:left w:val="single" w:sz="4" w:space="0" w:color="auto"/>
              <w:bottom w:val="nil"/>
              <w:right w:val="nil"/>
            </w:tcBorders>
            <w:hideMark/>
          </w:tcPr>
          <w:p w14:paraId="24AA07CE" w14:textId="77777777" w:rsidR="008E59D1" w:rsidRDefault="008E59D1" w:rsidP="008E59D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29FA2E9F" w14:textId="77777777" w:rsidR="008E59D1" w:rsidRDefault="008E59D1" w:rsidP="008E59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DB59DB" w14:textId="06AFD382" w:rsidR="008E59D1" w:rsidRDefault="005E634D" w:rsidP="008E59D1">
            <w:pPr>
              <w:pStyle w:val="CRCoverPage"/>
              <w:spacing w:after="0"/>
              <w:jc w:val="center"/>
              <w:rPr>
                <w:b/>
                <w:caps/>
                <w:noProof/>
              </w:rPr>
            </w:pPr>
            <w:r>
              <w:rPr>
                <w:rFonts w:hint="eastAsia"/>
                <w:b/>
                <w:caps/>
                <w:noProof/>
                <w:lang w:eastAsia="ko-KR"/>
              </w:rPr>
              <w:t>X</w:t>
            </w:r>
          </w:p>
        </w:tc>
        <w:tc>
          <w:tcPr>
            <w:tcW w:w="2978" w:type="dxa"/>
            <w:gridSpan w:val="4"/>
            <w:hideMark/>
          </w:tcPr>
          <w:p w14:paraId="63132D6D" w14:textId="77777777" w:rsidR="008E59D1" w:rsidRDefault="008E59D1" w:rsidP="008E59D1">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71C2AD00" w14:textId="77777777" w:rsidR="008E59D1" w:rsidRDefault="008E59D1" w:rsidP="008E59D1">
            <w:pPr>
              <w:pStyle w:val="CRCoverPage"/>
              <w:spacing w:after="0"/>
              <w:ind w:left="99"/>
              <w:rPr>
                <w:noProof/>
              </w:rPr>
            </w:pPr>
            <w:r>
              <w:rPr>
                <w:noProof/>
              </w:rPr>
              <w:t xml:space="preserve">TS/TR ... CR ... </w:t>
            </w:r>
          </w:p>
        </w:tc>
      </w:tr>
      <w:tr w:rsidR="008E59D1" w14:paraId="0C46B74A" w14:textId="77777777" w:rsidTr="008E59D1">
        <w:tc>
          <w:tcPr>
            <w:tcW w:w="2696" w:type="dxa"/>
            <w:gridSpan w:val="2"/>
            <w:tcBorders>
              <w:top w:val="nil"/>
              <w:left w:val="single" w:sz="4" w:space="0" w:color="auto"/>
              <w:bottom w:val="nil"/>
              <w:right w:val="nil"/>
            </w:tcBorders>
            <w:hideMark/>
          </w:tcPr>
          <w:p w14:paraId="7816379A" w14:textId="77777777" w:rsidR="008E59D1" w:rsidRDefault="008E59D1" w:rsidP="008E59D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760087C" w14:textId="77777777" w:rsidR="008E59D1" w:rsidRDefault="008E59D1" w:rsidP="008E59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322224" w14:textId="2251E6F0" w:rsidR="008E59D1" w:rsidRDefault="005E634D" w:rsidP="008E59D1">
            <w:pPr>
              <w:pStyle w:val="CRCoverPage"/>
              <w:spacing w:after="0"/>
              <w:jc w:val="center"/>
              <w:rPr>
                <w:b/>
                <w:caps/>
                <w:noProof/>
              </w:rPr>
            </w:pPr>
            <w:r>
              <w:rPr>
                <w:rFonts w:hint="eastAsia"/>
                <w:b/>
                <w:caps/>
                <w:noProof/>
                <w:lang w:eastAsia="ko-KR"/>
              </w:rPr>
              <w:t>X</w:t>
            </w:r>
          </w:p>
        </w:tc>
        <w:tc>
          <w:tcPr>
            <w:tcW w:w="2978" w:type="dxa"/>
            <w:gridSpan w:val="4"/>
            <w:hideMark/>
          </w:tcPr>
          <w:p w14:paraId="40546F2F" w14:textId="77777777" w:rsidR="008E59D1" w:rsidRDefault="008E59D1" w:rsidP="008E59D1">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023A2915" w14:textId="77777777" w:rsidR="008E59D1" w:rsidRDefault="008E59D1" w:rsidP="008E59D1">
            <w:pPr>
              <w:pStyle w:val="CRCoverPage"/>
              <w:spacing w:after="0"/>
              <w:ind w:left="99"/>
              <w:rPr>
                <w:noProof/>
              </w:rPr>
            </w:pPr>
            <w:r>
              <w:rPr>
                <w:noProof/>
              </w:rPr>
              <w:t xml:space="preserve">TS/TR ... CR ... </w:t>
            </w:r>
          </w:p>
        </w:tc>
      </w:tr>
      <w:tr w:rsidR="008E59D1" w14:paraId="23A6A400" w14:textId="77777777" w:rsidTr="008E59D1">
        <w:tc>
          <w:tcPr>
            <w:tcW w:w="2696" w:type="dxa"/>
            <w:gridSpan w:val="2"/>
            <w:tcBorders>
              <w:top w:val="nil"/>
              <w:left w:val="single" w:sz="4" w:space="0" w:color="auto"/>
              <w:bottom w:val="nil"/>
              <w:right w:val="nil"/>
            </w:tcBorders>
          </w:tcPr>
          <w:p w14:paraId="0FF24F41" w14:textId="77777777" w:rsidR="008E59D1" w:rsidRDefault="008E59D1" w:rsidP="008E59D1">
            <w:pPr>
              <w:pStyle w:val="CRCoverPage"/>
              <w:spacing w:after="0"/>
              <w:rPr>
                <w:b/>
                <w:i/>
                <w:noProof/>
              </w:rPr>
            </w:pPr>
          </w:p>
        </w:tc>
        <w:tc>
          <w:tcPr>
            <w:tcW w:w="6949" w:type="dxa"/>
            <w:gridSpan w:val="9"/>
            <w:tcBorders>
              <w:top w:val="nil"/>
              <w:left w:val="nil"/>
              <w:bottom w:val="nil"/>
              <w:right w:val="single" w:sz="4" w:space="0" w:color="auto"/>
            </w:tcBorders>
          </w:tcPr>
          <w:p w14:paraId="5DD73204" w14:textId="77777777" w:rsidR="008E59D1" w:rsidRDefault="008E59D1" w:rsidP="008E59D1">
            <w:pPr>
              <w:pStyle w:val="CRCoverPage"/>
              <w:spacing w:after="0"/>
              <w:rPr>
                <w:noProof/>
              </w:rPr>
            </w:pPr>
          </w:p>
        </w:tc>
      </w:tr>
      <w:tr w:rsidR="008E59D1" w14:paraId="7A732528" w14:textId="77777777" w:rsidTr="008E59D1">
        <w:tc>
          <w:tcPr>
            <w:tcW w:w="2696" w:type="dxa"/>
            <w:gridSpan w:val="2"/>
            <w:tcBorders>
              <w:top w:val="nil"/>
              <w:left w:val="single" w:sz="4" w:space="0" w:color="auto"/>
              <w:bottom w:val="single" w:sz="4" w:space="0" w:color="auto"/>
              <w:right w:val="nil"/>
            </w:tcBorders>
            <w:hideMark/>
          </w:tcPr>
          <w:p w14:paraId="4AEE5C61" w14:textId="77777777" w:rsidR="008E59D1" w:rsidRDefault="008E59D1" w:rsidP="008E59D1">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355AE0E9" w14:textId="77777777" w:rsidR="008E59D1" w:rsidRDefault="008E59D1" w:rsidP="008E59D1">
            <w:pPr>
              <w:pStyle w:val="CRCoverPage"/>
              <w:spacing w:after="0"/>
              <w:ind w:left="100"/>
              <w:rPr>
                <w:noProof/>
              </w:rPr>
            </w:pPr>
          </w:p>
        </w:tc>
      </w:tr>
      <w:tr w:rsidR="008E59D1" w14:paraId="2ED383B8" w14:textId="77777777" w:rsidTr="008E59D1">
        <w:tc>
          <w:tcPr>
            <w:tcW w:w="2696" w:type="dxa"/>
            <w:gridSpan w:val="2"/>
            <w:tcBorders>
              <w:top w:val="single" w:sz="4" w:space="0" w:color="auto"/>
              <w:left w:val="nil"/>
              <w:bottom w:val="single" w:sz="4" w:space="0" w:color="auto"/>
              <w:right w:val="nil"/>
            </w:tcBorders>
          </w:tcPr>
          <w:p w14:paraId="2E65598E" w14:textId="77777777" w:rsidR="008E59D1" w:rsidRDefault="008E59D1" w:rsidP="008E59D1">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01297754" w14:textId="77777777" w:rsidR="008E59D1" w:rsidRDefault="008E59D1" w:rsidP="008E59D1">
            <w:pPr>
              <w:pStyle w:val="CRCoverPage"/>
              <w:spacing w:after="0"/>
              <w:ind w:left="100"/>
              <w:rPr>
                <w:noProof/>
                <w:sz w:val="8"/>
                <w:szCs w:val="8"/>
              </w:rPr>
            </w:pPr>
          </w:p>
        </w:tc>
      </w:tr>
      <w:tr w:rsidR="008E59D1" w14:paraId="4F372D43" w14:textId="77777777" w:rsidTr="008E59D1">
        <w:tc>
          <w:tcPr>
            <w:tcW w:w="2696" w:type="dxa"/>
            <w:gridSpan w:val="2"/>
            <w:tcBorders>
              <w:top w:val="single" w:sz="4" w:space="0" w:color="auto"/>
              <w:left w:val="single" w:sz="4" w:space="0" w:color="auto"/>
              <w:bottom w:val="single" w:sz="4" w:space="0" w:color="auto"/>
              <w:right w:val="nil"/>
            </w:tcBorders>
            <w:hideMark/>
          </w:tcPr>
          <w:p w14:paraId="0370F826" w14:textId="77777777" w:rsidR="008E59D1" w:rsidRDefault="008E59D1" w:rsidP="008E59D1">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1FEC81AB" w14:textId="77777777" w:rsidR="008E59D1" w:rsidRDefault="008E59D1" w:rsidP="008E59D1">
            <w:pPr>
              <w:pStyle w:val="CRCoverPage"/>
              <w:spacing w:after="0"/>
              <w:ind w:left="100"/>
              <w:rPr>
                <w:noProof/>
              </w:rPr>
            </w:pPr>
          </w:p>
        </w:tc>
      </w:tr>
    </w:tbl>
    <w:p w14:paraId="5AF441D4" w14:textId="77777777" w:rsidR="006C34DB" w:rsidRDefault="006C34DB" w:rsidP="006C34DB">
      <w:pPr>
        <w:spacing w:after="0"/>
        <w:rPr>
          <w:noProof/>
        </w:rPr>
        <w:sectPr w:rsidR="006C34DB">
          <w:footnotePr>
            <w:numRestart w:val="eachSect"/>
          </w:footnotePr>
          <w:pgSz w:w="11907" w:h="16840"/>
          <w:pgMar w:top="1418" w:right="1134" w:bottom="1134" w:left="1134" w:header="680" w:footer="567" w:gutter="0"/>
          <w:cols w:space="720"/>
        </w:sectPr>
      </w:pPr>
    </w:p>
    <w:p w14:paraId="6E3EE3F2" w14:textId="429850B5" w:rsidR="00EE3984" w:rsidRDefault="00EE3984" w:rsidP="00EE3984">
      <w:pPr>
        <w:rPr>
          <w:i/>
          <w:sz w:val="22"/>
          <w:lang w:eastAsia="ko-KR"/>
        </w:rPr>
      </w:pPr>
      <w:r w:rsidRPr="0020427F">
        <w:rPr>
          <w:rFonts w:hint="eastAsia"/>
          <w:i/>
          <w:sz w:val="22"/>
          <w:highlight w:val="yellow"/>
          <w:lang w:eastAsia="zh-CN"/>
        </w:rPr>
        <w:lastRenderedPageBreak/>
        <w:t>&lt;Start of</w:t>
      </w:r>
      <w:r w:rsidRPr="0020427F">
        <w:rPr>
          <w:i/>
          <w:sz w:val="22"/>
          <w:highlight w:val="yellow"/>
          <w:lang w:eastAsia="zh-CN"/>
        </w:rPr>
        <w:t xml:space="preserve"> modi</w:t>
      </w:r>
      <w:r w:rsidRPr="0020427F">
        <w:rPr>
          <w:rFonts w:hint="eastAsia"/>
          <w:i/>
          <w:sz w:val="22"/>
          <w:highlight w:val="yellow"/>
          <w:lang w:eastAsia="zh-CN"/>
        </w:rPr>
        <w:t>fication</w:t>
      </w:r>
      <w:r w:rsidR="00761AD3">
        <w:rPr>
          <w:i/>
          <w:sz w:val="22"/>
          <w:highlight w:val="yellow"/>
          <w:lang w:eastAsia="zh-CN"/>
        </w:rPr>
        <w:t>1</w:t>
      </w:r>
      <w:r w:rsidRPr="0020427F">
        <w:rPr>
          <w:rFonts w:hint="eastAsia"/>
          <w:i/>
          <w:sz w:val="22"/>
          <w:highlight w:val="yellow"/>
          <w:lang w:eastAsia="zh-CN"/>
        </w:rPr>
        <w:t>&gt;</w:t>
      </w:r>
    </w:p>
    <w:p w14:paraId="792D0714" w14:textId="77777777" w:rsidR="00761AD3" w:rsidRPr="003C0705" w:rsidRDefault="00761AD3" w:rsidP="00761AD3">
      <w:pPr>
        <w:pStyle w:val="3"/>
        <w:rPr>
          <w:lang w:eastAsia="ko-KR"/>
        </w:rPr>
      </w:pPr>
      <w:bookmarkStart w:id="2" w:name="_Toc29239902"/>
      <w:bookmarkStart w:id="3" w:name="_Toc37296319"/>
      <w:bookmarkStart w:id="4" w:name="_Toc46490450"/>
      <w:bookmarkStart w:id="5" w:name="_Toc52752145"/>
      <w:bookmarkStart w:id="6" w:name="_Toc52796607"/>
      <w:bookmarkStart w:id="7" w:name="_Toc60791886"/>
      <w:r w:rsidRPr="003C0705">
        <w:rPr>
          <w:lang w:eastAsia="ko-KR"/>
        </w:rPr>
        <w:t>6.2.1</w:t>
      </w:r>
      <w:r w:rsidRPr="003C0705">
        <w:rPr>
          <w:lang w:eastAsia="ko-KR"/>
        </w:rPr>
        <w:tab/>
        <w:t>MAC subheader for DL-SCH and UL-SCH</w:t>
      </w:r>
      <w:bookmarkEnd w:id="2"/>
      <w:bookmarkEnd w:id="3"/>
      <w:bookmarkEnd w:id="4"/>
      <w:bookmarkEnd w:id="5"/>
      <w:bookmarkEnd w:id="6"/>
      <w:bookmarkEnd w:id="7"/>
    </w:p>
    <w:p w14:paraId="4F758539" w14:textId="77777777" w:rsidR="00761AD3" w:rsidRPr="003C0705" w:rsidRDefault="00761AD3" w:rsidP="00761AD3">
      <w:pPr>
        <w:rPr>
          <w:lang w:eastAsia="ko-KR"/>
        </w:rPr>
      </w:pPr>
      <w:r w:rsidRPr="003C0705">
        <w:rPr>
          <w:lang w:eastAsia="ko-KR"/>
        </w:rPr>
        <w:t>The MAC subheader consists of the following fields:</w:t>
      </w:r>
    </w:p>
    <w:p w14:paraId="6A84B864" w14:textId="3BE7292D" w:rsidR="00761AD3" w:rsidRPr="003C0705" w:rsidRDefault="00761AD3" w:rsidP="00761AD3">
      <w:pPr>
        <w:pStyle w:val="B1"/>
        <w:rPr>
          <w:noProof/>
        </w:rPr>
      </w:pPr>
      <w:r w:rsidRPr="003C0705">
        <w:rPr>
          <w:noProof/>
        </w:rPr>
        <w:t>-</w:t>
      </w:r>
      <w:r w:rsidRPr="003C0705">
        <w:rPr>
          <w:noProof/>
        </w:rPr>
        <w:tab/>
        <w:t xml:space="preserve">LCID: The Logical Channel ID field identifies the logical channel instance of the corresponding MAC SDU or the type of the corresponding MAC </w:t>
      </w:r>
      <w:r w:rsidRPr="003C0705">
        <w:rPr>
          <w:noProof/>
          <w:lang w:eastAsia="ko-KR"/>
        </w:rPr>
        <w:t>CE</w:t>
      </w:r>
      <w:r w:rsidRPr="003C0705">
        <w:rPr>
          <w:noProof/>
        </w:rPr>
        <w:t xml:space="preserve"> or padding as described in </w:t>
      </w:r>
      <w:r w:rsidRPr="003C0705">
        <w:rPr>
          <w:noProof/>
          <w:lang w:eastAsia="ko-KR"/>
        </w:rPr>
        <w:t>T</w:t>
      </w:r>
      <w:r w:rsidRPr="003C0705">
        <w:rPr>
          <w:noProof/>
        </w:rPr>
        <w:t>ables 6.2.1-1</w:t>
      </w:r>
      <w:r w:rsidRPr="003C0705">
        <w:rPr>
          <w:noProof/>
          <w:lang w:eastAsia="ko-KR"/>
        </w:rPr>
        <w:t xml:space="preserve"> and </w:t>
      </w:r>
      <w:r w:rsidRPr="003C0705">
        <w:rPr>
          <w:noProof/>
        </w:rPr>
        <w:t>6.2.1-2 for the DL</w:t>
      </w:r>
      <w:r w:rsidRPr="003C0705">
        <w:rPr>
          <w:noProof/>
          <w:lang w:eastAsia="zh-CN"/>
        </w:rPr>
        <w:t>-SCH</w:t>
      </w:r>
      <w:r w:rsidRPr="003C0705">
        <w:rPr>
          <w:noProof/>
          <w:lang w:eastAsia="ko-KR"/>
        </w:rPr>
        <w:t xml:space="preserve"> and</w:t>
      </w:r>
      <w:r w:rsidRPr="003C0705">
        <w:rPr>
          <w:noProof/>
        </w:rPr>
        <w:t xml:space="preserve"> UL-SCH</w:t>
      </w:r>
      <w:r w:rsidRPr="003C0705">
        <w:rPr>
          <w:noProof/>
          <w:lang w:eastAsia="zh-CN"/>
        </w:rPr>
        <w:t xml:space="preserve"> </w:t>
      </w:r>
      <w:r w:rsidRPr="003C0705">
        <w:rPr>
          <w:noProof/>
        </w:rPr>
        <w:t xml:space="preserve">respectively. There is one LCID field </w:t>
      </w:r>
      <w:r w:rsidRPr="003C0705">
        <w:rPr>
          <w:noProof/>
          <w:lang w:eastAsia="ko-KR"/>
        </w:rPr>
        <w:t>per MAC subheader</w:t>
      </w:r>
      <w:r w:rsidRPr="003C0705">
        <w:rPr>
          <w:noProof/>
        </w:rPr>
        <w:t xml:space="preserve">. </w:t>
      </w:r>
      <w:r>
        <w:rPr>
          <w:noProof/>
        </w:rPr>
        <w:t>T</w:t>
      </w:r>
      <w:r w:rsidRPr="003C0705">
        <w:rPr>
          <w:noProof/>
        </w:rPr>
        <w:t>he</w:t>
      </w:r>
      <w:ins w:id="8" w:author="김동건/5G/6G표준Lab(SR)/Staff Engineer/삼성전자" w:date="2021-03-31T19:53:00Z">
        <w:r>
          <w:rPr>
            <w:noProof/>
          </w:rPr>
          <w:t xml:space="preserve"> size of the</w:t>
        </w:r>
      </w:ins>
      <w:r w:rsidRPr="003C0705">
        <w:rPr>
          <w:noProof/>
        </w:rPr>
        <w:t xml:space="preserve"> LCID field</w:t>
      </w:r>
      <w:del w:id="9" w:author="김동건/5G/6G표준Lab(SR)/Staff Engineer/삼성전자" w:date="2021-03-31T19:54:00Z">
        <w:r w:rsidDel="00761AD3">
          <w:rPr>
            <w:noProof/>
          </w:rPr>
          <w:delText xml:space="preserve"> size</w:delText>
        </w:r>
      </w:del>
      <w:r w:rsidRPr="003C0705">
        <w:rPr>
          <w:noProof/>
        </w:rPr>
        <w:t xml:space="preserve"> is </w:t>
      </w:r>
      <w:r w:rsidRPr="003C0705">
        <w:rPr>
          <w:noProof/>
          <w:lang w:eastAsia="ko-KR"/>
        </w:rPr>
        <w:t>6</w:t>
      </w:r>
      <w:r w:rsidRPr="003C0705">
        <w:rPr>
          <w:noProof/>
        </w:rPr>
        <w:t xml:space="preserve"> bits. If the LCID field is set to 34, one additional octet is present in the MAC subheader containing the eLCID field and follow the octet containing LCID field. If the LCID field is set to 33, two additional octets are present in the MAC subheader containing the eLCID field and these two additional octets follow the octet containing LCID field;</w:t>
      </w:r>
    </w:p>
    <w:p w14:paraId="00A2C89F" w14:textId="77777777" w:rsidR="00761AD3" w:rsidRPr="003C0705" w:rsidRDefault="00761AD3" w:rsidP="00761AD3">
      <w:pPr>
        <w:pStyle w:val="B1"/>
        <w:rPr>
          <w:noProof/>
        </w:rPr>
      </w:pPr>
      <w:r w:rsidRPr="003C0705">
        <w:rPr>
          <w:noProof/>
        </w:rPr>
        <w:t>-</w:t>
      </w:r>
      <w:r w:rsidRPr="003C0705">
        <w:rPr>
          <w:noProof/>
        </w:rPr>
        <w:tab/>
        <w:t>eLCID: The extended Logical Channel ID field identifies the logical channel instance of the corresponding MAC SDU or the type of the corresponding MAC CE as described in tables 6.2.1-1a, 6.2.1-1b, 6.2.1-2a and 6.2.1-2b for the DL-SCH and UL-SCH respectively. The size of the eLCID field is either 8 bits or 16 bits.</w:t>
      </w:r>
    </w:p>
    <w:p w14:paraId="7FF72BA3" w14:textId="77777777" w:rsidR="00761AD3" w:rsidRPr="003C0705" w:rsidRDefault="00761AD3" w:rsidP="00761AD3">
      <w:pPr>
        <w:pStyle w:val="NO"/>
        <w:rPr>
          <w:noProof/>
        </w:rPr>
      </w:pPr>
      <w:r w:rsidRPr="003C0705">
        <w:rPr>
          <w:noProof/>
        </w:rPr>
        <w:t>NOTE:</w:t>
      </w:r>
      <w:r w:rsidRPr="003C0705">
        <w:rPr>
          <w:noProof/>
        </w:rPr>
        <w:tab/>
        <w:t>The extended Logical Channel ID space using two-octet eLCID and the relevant MAC subheader format is used, only when configured, on the NR backhaul links between IAB nodes or between IAB node and IAB Donor.</w:t>
      </w:r>
    </w:p>
    <w:p w14:paraId="48520F0A" w14:textId="77777777" w:rsidR="00761AD3" w:rsidRPr="003C0705" w:rsidRDefault="00761AD3" w:rsidP="00761AD3">
      <w:pPr>
        <w:pStyle w:val="B1"/>
        <w:rPr>
          <w:noProof/>
        </w:rPr>
      </w:pPr>
      <w:r w:rsidRPr="003C0705">
        <w:rPr>
          <w:noProof/>
        </w:rPr>
        <w:t>-</w:t>
      </w:r>
      <w:r w:rsidRPr="003C0705">
        <w:rPr>
          <w:noProof/>
        </w:rPr>
        <w:tab/>
        <w:t xml:space="preserve">L: The Length field indicates the length of the corresponding MAC SDU </w:t>
      </w:r>
      <w:r w:rsidRPr="003C0705">
        <w:rPr>
          <w:noProof/>
          <w:lang w:eastAsia="zh-CN"/>
        </w:rPr>
        <w:t xml:space="preserve">or variable-sized MAC </w:t>
      </w:r>
      <w:r w:rsidRPr="003C0705">
        <w:rPr>
          <w:noProof/>
          <w:lang w:eastAsia="ko-KR"/>
        </w:rPr>
        <w:t>CE</w:t>
      </w:r>
      <w:r w:rsidRPr="003C0705">
        <w:rPr>
          <w:noProof/>
          <w:lang w:eastAsia="zh-CN"/>
        </w:rPr>
        <w:t xml:space="preserve"> </w:t>
      </w:r>
      <w:r w:rsidRPr="003C0705">
        <w:rPr>
          <w:noProof/>
        </w:rPr>
        <w:t xml:space="preserve">in bytes. There is one L field per MAC subheader except </w:t>
      </w:r>
      <w:r w:rsidRPr="003C0705">
        <w:rPr>
          <w:noProof/>
          <w:lang w:eastAsia="ko-KR"/>
        </w:rPr>
        <w:t xml:space="preserve">for </w:t>
      </w:r>
      <w:r w:rsidRPr="003C0705">
        <w:rPr>
          <w:noProof/>
        </w:rPr>
        <w:t xml:space="preserve">subheaders corresponding to fixed-sized MAC </w:t>
      </w:r>
      <w:r w:rsidRPr="003C0705">
        <w:rPr>
          <w:noProof/>
          <w:lang w:eastAsia="ko-KR"/>
        </w:rPr>
        <w:t>CE</w:t>
      </w:r>
      <w:r w:rsidRPr="003C0705">
        <w:rPr>
          <w:noProof/>
        </w:rPr>
        <w:t>s,</w:t>
      </w:r>
      <w:r w:rsidRPr="003C0705">
        <w:rPr>
          <w:noProof/>
          <w:lang w:eastAsia="ko-KR"/>
        </w:rPr>
        <w:t xml:space="preserve"> padding, and MAC SDUs containing UL CCCH</w:t>
      </w:r>
      <w:r w:rsidRPr="003C0705">
        <w:rPr>
          <w:noProof/>
        </w:rPr>
        <w:t>. The size of the L field is indicated by the F field;</w:t>
      </w:r>
    </w:p>
    <w:p w14:paraId="0F17DD8F" w14:textId="77777777" w:rsidR="00761AD3" w:rsidRPr="003C0705" w:rsidRDefault="00761AD3" w:rsidP="00761AD3">
      <w:pPr>
        <w:pStyle w:val="B1"/>
        <w:rPr>
          <w:noProof/>
          <w:lang w:eastAsia="ko-KR"/>
        </w:rPr>
      </w:pPr>
      <w:r w:rsidRPr="003C0705">
        <w:rPr>
          <w:noProof/>
        </w:rPr>
        <w:t>-</w:t>
      </w:r>
      <w:r w:rsidRPr="003C0705">
        <w:rPr>
          <w:noProof/>
        </w:rPr>
        <w:tab/>
        <w:t xml:space="preserve">F: The Format field indicates the size of the Length field. There is one F field per MAC subheader except for subheaders corresponding to fixed-sized MAC </w:t>
      </w:r>
      <w:r w:rsidRPr="003C0705">
        <w:rPr>
          <w:noProof/>
          <w:lang w:eastAsia="ko-KR"/>
        </w:rPr>
        <w:t>CE</w:t>
      </w:r>
      <w:r w:rsidRPr="003C0705">
        <w:rPr>
          <w:noProof/>
        </w:rPr>
        <w:t>s,</w:t>
      </w:r>
      <w:r w:rsidRPr="003C0705">
        <w:rPr>
          <w:noProof/>
          <w:lang w:eastAsia="ko-KR"/>
        </w:rPr>
        <w:t xml:space="preserve"> padding, and MAC SDUs containing UL CCCH</w:t>
      </w:r>
      <w:r w:rsidRPr="003C0705">
        <w:rPr>
          <w:noProof/>
        </w:rPr>
        <w:t xml:space="preserve">. The size of the F field is 1 bit. </w:t>
      </w:r>
      <w:r w:rsidRPr="003C0705">
        <w:rPr>
          <w:noProof/>
          <w:lang w:eastAsia="ko-KR"/>
        </w:rPr>
        <w:t>The value 0 indicates 8 bits of the Length field. The value 1 indicates 16 bits of the Length field</w:t>
      </w:r>
      <w:r w:rsidRPr="003C0705">
        <w:rPr>
          <w:noProof/>
        </w:rPr>
        <w:t>;</w:t>
      </w:r>
    </w:p>
    <w:p w14:paraId="219B7225" w14:textId="77777777" w:rsidR="00761AD3" w:rsidRPr="003C0705" w:rsidRDefault="00761AD3" w:rsidP="00761AD3">
      <w:pPr>
        <w:pStyle w:val="B1"/>
        <w:rPr>
          <w:noProof/>
        </w:rPr>
      </w:pPr>
      <w:r w:rsidRPr="003C0705">
        <w:rPr>
          <w:noProof/>
        </w:rPr>
        <w:t>-</w:t>
      </w:r>
      <w:r w:rsidRPr="003C0705">
        <w:rPr>
          <w:noProof/>
        </w:rPr>
        <w:tab/>
        <w:t xml:space="preserve">R: Reserved bit, set to </w:t>
      </w:r>
      <w:r w:rsidRPr="003C0705">
        <w:rPr>
          <w:noProof/>
          <w:lang w:eastAsia="ko-KR"/>
        </w:rPr>
        <w:t>0</w:t>
      </w:r>
      <w:r w:rsidRPr="003C0705">
        <w:rPr>
          <w:noProof/>
        </w:rPr>
        <w:t>.</w:t>
      </w:r>
    </w:p>
    <w:p w14:paraId="6376BBF2" w14:textId="77777777" w:rsidR="00761AD3" w:rsidRPr="003C0705" w:rsidRDefault="00761AD3" w:rsidP="00761AD3">
      <w:pPr>
        <w:rPr>
          <w:noProof/>
          <w:lang w:eastAsia="ko-KR"/>
        </w:rPr>
      </w:pPr>
      <w:r w:rsidRPr="003C0705">
        <w:rPr>
          <w:noProof/>
        </w:rPr>
        <w:t xml:space="preserve">The MAC subheader </w:t>
      </w:r>
      <w:r w:rsidRPr="003C0705">
        <w:rPr>
          <w:noProof/>
          <w:lang w:eastAsia="ko-KR"/>
        </w:rPr>
        <w:t>is</w:t>
      </w:r>
      <w:r w:rsidRPr="003C0705">
        <w:rPr>
          <w:noProof/>
        </w:rPr>
        <w:t xml:space="preserve"> octet aligned.</w:t>
      </w:r>
    </w:p>
    <w:p w14:paraId="5D153031" w14:textId="77777777" w:rsidR="00761AD3" w:rsidRPr="003C0705" w:rsidRDefault="00761AD3" w:rsidP="00761AD3">
      <w:pPr>
        <w:pStyle w:val="TH"/>
        <w:rPr>
          <w:noProof/>
          <w:lang w:eastAsia="ko-KR"/>
        </w:rPr>
      </w:pPr>
      <w:r w:rsidRPr="003C0705">
        <w:rPr>
          <w:noProof/>
          <w:lang w:eastAsia="ko-KR"/>
        </w:rPr>
        <w:t>Table 6.2.1-1 Values of 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5670"/>
      </w:tblGrid>
      <w:tr w:rsidR="00761AD3" w:rsidRPr="003C0705" w14:paraId="40A07347" w14:textId="77777777" w:rsidTr="00873BA2">
        <w:trPr>
          <w:jc w:val="center"/>
        </w:trPr>
        <w:tc>
          <w:tcPr>
            <w:tcW w:w="1701" w:type="dxa"/>
          </w:tcPr>
          <w:p w14:paraId="10E6BC9E" w14:textId="77777777" w:rsidR="00761AD3" w:rsidRPr="003C0705" w:rsidRDefault="00761AD3" w:rsidP="00873BA2">
            <w:pPr>
              <w:pStyle w:val="TAH"/>
              <w:rPr>
                <w:noProof/>
                <w:lang w:eastAsia="ko-KR"/>
              </w:rPr>
            </w:pPr>
            <w:r w:rsidRPr="003C0705">
              <w:rPr>
                <w:noProof/>
                <w:lang w:eastAsia="ko-KR"/>
              </w:rPr>
              <w:t>Codepoint/Index</w:t>
            </w:r>
          </w:p>
        </w:tc>
        <w:tc>
          <w:tcPr>
            <w:tcW w:w="5670" w:type="dxa"/>
          </w:tcPr>
          <w:p w14:paraId="7EDEB3B0" w14:textId="77777777" w:rsidR="00761AD3" w:rsidRPr="003C0705" w:rsidRDefault="00761AD3" w:rsidP="00873BA2">
            <w:pPr>
              <w:pStyle w:val="TAH"/>
              <w:rPr>
                <w:noProof/>
                <w:lang w:eastAsia="ko-KR"/>
              </w:rPr>
            </w:pPr>
            <w:r w:rsidRPr="003C0705">
              <w:rPr>
                <w:noProof/>
                <w:lang w:eastAsia="ko-KR"/>
              </w:rPr>
              <w:t>LCID values</w:t>
            </w:r>
          </w:p>
        </w:tc>
      </w:tr>
      <w:tr w:rsidR="00761AD3" w:rsidRPr="003C0705" w14:paraId="21208A0B" w14:textId="77777777" w:rsidTr="00873BA2">
        <w:trPr>
          <w:jc w:val="center"/>
        </w:trPr>
        <w:tc>
          <w:tcPr>
            <w:tcW w:w="1701" w:type="dxa"/>
          </w:tcPr>
          <w:p w14:paraId="66734CDF" w14:textId="77777777" w:rsidR="00761AD3" w:rsidRPr="003C0705" w:rsidRDefault="00761AD3" w:rsidP="00873BA2">
            <w:pPr>
              <w:pStyle w:val="TAC"/>
              <w:rPr>
                <w:noProof/>
                <w:lang w:eastAsia="ko-KR"/>
              </w:rPr>
            </w:pPr>
            <w:r w:rsidRPr="003C0705">
              <w:rPr>
                <w:noProof/>
                <w:lang w:eastAsia="ko-KR"/>
              </w:rPr>
              <w:t>0</w:t>
            </w:r>
          </w:p>
        </w:tc>
        <w:tc>
          <w:tcPr>
            <w:tcW w:w="5670" w:type="dxa"/>
          </w:tcPr>
          <w:p w14:paraId="7058FE4C" w14:textId="77777777" w:rsidR="00761AD3" w:rsidRPr="003C0705" w:rsidRDefault="00761AD3" w:rsidP="00873BA2">
            <w:pPr>
              <w:pStyle w:val="TAL"/>
              <w:rPr>
                <w:noProof/>
                <w:lang w:eastAsia="ko-KR"/>
              </w:rPr>
            </w:pPr>
            <w:r w:rsidRPr="003C0705">
              <w:rPr>
                <w:noProof/>
                <w:lang w:eastAsia="ko-KR"/>
              </w:rPr>
              <w:t>CCCH</w:t>
            </w:r>
          </w:p>
        </w:tc>
      </w:tr>
      <w:tr w:rsidR="00761AD3" w:rsidRPr="003C0705" w14:paraId="2ECCA0BB" w14:textId="77777777" w:rsidTr="00873BA2">
        <w:trPr>
          <w:jc w:val="center"/>
        </w:trPr>
        <w:tc>
          <w:tcPr>
            <w:tcW w:w="1701" w:type="dxa"/>
          </w:tcPr>
          <w:p w14:paraId="785C9924" w14:textId="77777777" w:rsidR="00761AD3" w:rsidRPr="003C0705" w:rsidRDefault="00761AD3" w:rsidP="00873BA2">
            <w:pPr>
              <w:pStyle w:val="TAC"/>
              <w:rPr>
                <w:noProof/>
                <w:lang w:eastAsia="ko-KR"/>
              </w:rPr>
            </w:pPr>
            <w:r w:rsidRPr="003C0705">
              <w:rPr>
                <w:noProof/>
                <w:lang w:eastAsia="ko-KR"/>
              </w:rPr>
              <w:t>1–32</w:t>
            </w:r>
          </w:p>
        </w:tc>
        <w:tc>
          <w:tcPr>
            <w:tcW w:w="5670" w:type="dxa"/>
          </w:tcPr>
          <w:p w14:paraId="136BEF6B" w14:textId="77777777" w:rsidR="00761AD3" w:rsidRPr="003C0705" w:rsidRDefault="00761AD3" w:rsidP="00873BA2">
            <w:pPr>
              <w:pStyle w:val="TAL"/>
              <w:rPr>
                <w:noProof/>
                <w:lang w:eastAsia="ko-KR"/>
              </w:rPr>
            </w:pPr>
            <w:r w:rsidRPr="003C0705">
              <w:rPr>
                <w:noProof/>
                <w:lang w:eastAsia="ko-KR"/>
              </w:rPr>
              <w:t>Identity of the logical channel</w:t>
            </w:r>
          </w:p>
        </w:tc>
      </w:tr>
      <w:tr w:rsidR="00761AD3" w:rsidRPr="003C0705" w14:paraId="5FAD3F74" w14:textId="77777777" w:rsidTr="00873BA2">
        <w:trPr>
          <w:jc w:val="center"/>
        </w:trPr>
        <w:tc>
          <w:tcPr>
            <w:tcW w:w="1701" w:type="dxa"/>
          </w:tcPr>
          <w:p w14:paraId="7B3EFCFF" w14:textId="77777777" w:rsidR="00761AD3" w:rsidRPr="003C0705" w:rsidRDefault="00761AD3" w:rsidP="00873BA2">
            <w:pPr>
              <w:pStyle w:val="TAC"/>
              <w:rPr>
                <w:noProof/>
                <w:lang w:eastAsia="ko-KR"/>
              </w:rPr>
            </w:pPr>
            <w:r w:rsidRPr="003C0705">
              <w:rPr>
                <w:noProof/>
                <w:lang w:eastAsia="ko-KR"/>
              </w:rPr>
              <w:t>33</w:t>
            </w:r>
          </w:p>
        </w:tc>
        <w:tc>
          <w:tcPr>
            <w:tcW w:w="5670" w:type="dxa"/>
          </w:tcPr>
          <w:p w14:paraId="3A7CC563" w14:textId="77777777" w:rsidR="00761AD3" w:rsidRPr="003C0705" w:rsidRDefault="00761AD3" w:rsidP="00873BA2">
            <w:pPr>
              <w:pStyle w:val="TAL"/>
              <w:rPr>
                <w:noProof/>
                <w:lang w:eastAsia="ko-KR"/>
              </w:rPr>
            </w:pPr>
            <w:r w:rsidRPr="003C0705">
              <w:rPr>
                <w:noProof/>
                <w:lang w:eastAsia="ko-KR"/>
              </w:rPr>
              <w:t>Extended logical channel ID field (two-octet eLCID field)</w:t>
            </w:r>
          </w:p>
        </w:tc>
      </w:tr>
      <w:tr w:rsidR="00761AD3" w:rsidRPr="003C0705" w14:paraId="659CCBF9" w14:textId="77777777" w:rsidTr="00873BA2">
        <w:trPr>
          <w:jc w:val="center"/>
        </w:trPr>
        <w:tc>
          <w:tcPr>
            <w:tcW w:w="1701" w:type="dxa"/>
          </w:tcPr>
          <w:p w14:paraId="146832D7" w14:textId="77777777" w:rsidR="00761AD3" w:rsidRPr="003C0705" w:rsidRDefault="00761AD3" w:rsidP="00873BA2">
            <w:pPr>
              <w:pStyle w:val="TAC"/>
              <w:rPr>
                <w:noProof/>
                <w:lang w:eastAsia="ko-KR"/>
              </w:rPr>
            </w:pPr>
            <w:r w:rsidRPr="003C0705">
              <w:rPr>
                <w:noProof/>
                <w:lang w:eastAsia="ko-KR"/>
              </w:rPr>
              <w:t>34</w:t>
            </w:r>
          </w:p>
        </w:tc>
        <w:tc>
          <w:tcPr>
            <w:tcW w:w="5670" w:type="dxa"/>
          </w:tcPr>
          <w:p w14:paraId="7C731295" w14:textId="77777777" w:rsidR="00761AD3" w:rsidRPr="003C0705" w:rsidRDefault="00761AD3" w:rsidP="00873BA2">
            <w:pPr>
              <w:pStyle w:val="TAL"/>
              <w:rPr>
                <w:noProof/>
                <w:lang w:eastAsia="ko-KR"/>
              </w:rPr>
            </w:pPr>
            <w:r w:rsidRPr="003C0705">
              <w:rPr>
                <w:noProof/>
                <w:lang w:eastAsia="ko-KR"/>
              </w:rPr>
              <w:t>Extended logical channel ID field (one-octet eLCID field)</w:t>
            </w:r>
          </w:p>
        </w:tc>
      </w:tr>
      <w:tr w:rsidR="00761AD3" w:rsidRPr="003C0705" w14:paraId="50830D5D" w14:textId="77777777" w:rsidTr="00873BA2">
        <w:trPr>
          <w:jc w:val="center"/>
        </w:trPr>
        <w:tc>
          <w:tcPr>
            <w:tcW w:w="1701" w:type="dxa"/>
          </w:tcPr>
          <w:p w14:paraId="4B49F463" w14:textId="77777777" w:rsidR="00761AD3" w:rsidRPr="003C0705" w:rsidRDefault="00761AD3" w:rsidP="00873BA2">
            <w:pPr>
              <w:pStyle w:val="TAC"/>
              <w:rPr>
                <w:noProof/>
                <w:lang w:eastAsia="ko-KR"/>
              </w:rPr>
            </w:pPr>
            <w:r w:rsidRPr="003C0705">
              <w:rPr>
                <w:noProof/>
                <w:lang w:eastAsia="ko-KR"/>
              </w:rPr>
              <w:t>35–46</w:t>
            </w:r>
          </w:p>
        </w:tc>
        <w:tc>
          <w:tcPr>
            <w:tcW w:w="5670" w:type="dxa"/>
          </w:tcPr>
          <w:p w14:paraId="6F314723" w14:textId="77777777" w:rsidR="00761AD3" w:rsidRPr="003C0705" w:rsidRDefault="00761AD3" w:rsidP="00873BA2">
            <w:pPr>
              <w:pStyle w:val="TAL"/>
              <w:rPr>
                <w:noProof/>
                <w:lang w:eastAsia="ko-KR"/>
              </w:rPr>
            </w:pPr>
            <w:r w:rsidRPr="003C0705">
              <w:rPr>
                <w:noProof/>
                <w:lang w:eastAsia="ko-KR"/>
              </w:rPr>
              <w:t>Reserved</w:t>
            </w:r>
          </w:p>
        </w:tc>
      </w:tr>
      <w:tr w:rsidR="00761AD3" w:rsidRPr="003C0705" w14:paraId="7F29D868" w14:textId="77777777" w:rsidTr="00873BA2">
        <w:trPr>
          <w:jc w:val="center"/>
        </w:trPr>
        <w:tc>
          <w:tcPr>
            <w:tcW w:w="1701" w:type="dxa"/>
          </w:tcPr>
          <w:p w14:paraId="4EA4882B" w14:textId="77777777" w:rsidR="00761AD3" w:rsidRPr="003C0705" w:rsidRDefault="00761AD3" w:rsidP="00873BA2">
            <w:pPr>
              <w:pStyle w:val="TAC"/>
              <w:rPr>
                <w:noProof/>
                <w:lang w:eastAsia="ko-KR"/>
              </w:rPr>
            </w:pPr>
            <w:r w:rsidRPr="003C0705">
              <w:rPr>
                <w:noProof/>
                <w:lang w:eastAsia="ko-KR"/>
              </w:rPr>
              <w:t>47</w:t>
            </w:r>
          </w:p>
        </w:tc>
        <w:tc>
          <w:tcPr>
            <w:tcW w:w="5670" w:type="dxa"/>
          </w:tcPr>
          <w:p w14:paraId="1908BC3B" w14:textId="77777777" w:rsidR="00761AD3" w:rsidRPr="003C0705" w:rsidRDefault="00761AD3" w:rsidP="00873BA2">
            <w:pPr>
              <w:pStyle w:val="TAL"/>
            </w:pPr>
            <w:r w:rsidRPr="003C0705">
              <w:rPr>
                <w:noProof/>
                <w:lang w:eastAsia="ko-KR"/>
              </w:rPr>
              <w:t>Recommended bit rate</w:t>
            </w:r>
          </w:p>
        </w:tc>
      </w:tr>
      <w:tr w:rsidR="00761AD3" w:rsidRPr="003C0705" w14:paraId="51EB79F2" w14:textId="77777777" w:rsidTr="00873BA2">
        <w:trPr>
          <w:jc w:val="center"/>
        </w:trPr>
        <w:tc>
          <w:tcPr>
            <w:tcW w:w="1701" w:type="dxa"/>
          </w:tcPr>
          <w:p w14:paraId="035FF7BC" w14:textId="77777777" w:rsidR="00761AD3" w:rsidRPr="003C0705" w:rsidRDefault="00761AD3" w:rsidP="00873BA2">
            <w:pPr>
              <w:pStyle w:val="TAC"/>
              <w:rPr>
                <w:noProof/>
                <w:lang w:eastAsia="ko-KR"/>
              </w:rPr>
            </w:pPr>
            <w:r w:rsidRPr="003C0705">
              <w:rPr>
                <w:noProof/>
                <w:lang w:eastAsia="ko-KR"/>
              </w:rPr>
              <w:t>48</w:t>
            </w:r>
          </w:p>
        </w:tc>
        <w:tc>
          <w:tcPr>
            <w:tcW w:w="5670" w:type="dxa"/>
          </w:tcPr>
          <w:p w14:paraId="13AF94C8" w14:textId="77777777" w:rsidR="00761AD3" w:rsidRPr="003C0705" w:rsidRDefault="00761AD3" w:rsidP="00873BA2">
            <w:pPr>
              <w:pStyle w:val="TAL"/>
              <w:rPr>
                <w:noProof/>
                <w:lang w:eastAsia="ko-KR"/>
              </w:rPr>
            </w:pPr>
            <w:r w:rsidRPr="003C0705">
              <w:t xml:space="preserve">SP ZP CSI-RS Resource Set </w:t>
            </w:r>
            <w:r w:rsidRPr="003C0705">
              <w:rPr>
                <w:noProof/>
                <w:lang w:eastAsia="ko-KR"/>
              </w:rPr>
              <w:t>Activation/Deactivation</w:t>
            </w:r>
          </w:p>
        </w:tc>
      </w:tr>
      <w:tr w:rsidR="00761AD3" w:rsidRPr="003C0705" w14:paraId="137406D4" w14:textId="77777777" w:rsidTr="00873BA2">
        <w:trPr>
          <w:jc w:val="center"/>
        </w:trPr>
        <w:tc>
          <w:tcPr>
            <w:tcW w:w="1701" w:type="dxa"/>
          </w:tcPr>
          <w:p w14:paraId="51B22915" w14:textId="77777777" w:rsidR="00761AD3" w:rsidRPr="003C0705" w:rsidRDefault="00761AD3" w:rsidP="00873BA2">
            <w:pPr>
              <w:pStyle w:val="TAC"/>
              <w:rPr>
                <w:noProof/>
                <w:lang w:eastAsia="ko-KR"/>
              </w:rPr>
            </w:pPr>
            <w:r w:rsidRPr="003C0705">
              <w:rPr>
                <w:noProof/>
                <w:lang w:eastAsia="ko-KR"/>
              </w:rPr>
              <w:t>49</w:t>
            </w:r>
          </w:p>
        </w:tc>
        <w:tc>
          <w:tcPr>
            <w:tcW w:w="5670" w:type="dxa"/>
          </w:tcPr>
          <w:p w14:paraId="3ADEE13F" w14:textId="77777777" w:rsidR="00761AD3" w:rsidRPr="003C0705" w:rsidRDefault="00761AD3" w:rsidP="00873BA2">
            <w:pPr>
              <w:pStyle w:val="TAL"/>
              <w:rPr>
                <w:noProof/>
                <w:lang w:eastAsia="ko-KR"/>
              </w:rPr>
            </w:pPr>
            <w:r w:rsidRPr="003C0705">
              <w:rPr>
                <w:noProof/>
                <w:lang w:eastAsia="ko-KR"/>
              </w:rPr>
              <w:t>PUCCH spatial relation Activation/Deactivation</w:t>
            </w:r>
          </w:p>
        </w:tc>
      </w:tr>
      <w:tr w:rsidR="00761AD3" w:rsidRPr="003C0705" w14:paraId="4C34EFCD" w14:textId="77777777" w:rsidTr="00873BA2">
        <w:trPr>
          <w:jc w:val="center"/>
        </w:trPr>
        <w:tc>
          <w:tcPr>
            <w:tcW w:w="1701" w:type="dxa"/>
          </w:tcPr>
          <w:p w14:paraId="6536BDCB" w14:textId="77777777" w:rsidR="00761AD3" w:rsidRPr="003C0705" w:rsidRDefault="00761AD3" w:rsidP="00873BA2">
            <w:pPr>
              <w:pStyle w:val="TAC"/>
              <w:rPr>
                <w:noProof/>
                <w:lang w:eastAsia="ko-KR"/>
              </w:rPr>
            </w:pPr>
            <w:r w:rsidRPr="003C0705">
              <w:rPr>
                <w:noProof/>
                <w:lang w:eastAsia="ko-KR"/>
              </w:rPr>
              <w:t>50</w:t>
            </w:r>
          </w:p>
        </w:tc>
        <w:tc>
          <w:tcPr>
            <w:tcW w:w="5670" w:type="dxa"/>
          </w:tcPr>
          <w:p w14:paraId="001BF93B" w14:textId="77777777" w:rsidR="00761AD3" w:rsidRPr="003C0705" w:rsidRDefault="00761AD3" w:rsidP="00873BA2">
            <w:pPr>
              <w:pStyle w:val="TAL"/>
              <w:rPr>
                <w:noProof/>
                <w:lang w:eastAsia="ko-KR"/>
              </w:rPr>
            </w:pPr>
            <w:r w:rsidRPr="003C0705">
              <w:rPr>
                <w:lang w:eastAsia="ko-KR"/>
              </w:rPr>
              <w:t xml:space="preserve">SP SRS Activation/Deactivation </w:t>
            </w:r>
          </w:p>
        </w:tc>
      </w:tr>
      <w:tr w:rsidR="00761AD3" w:rsidRPr="003C0705" w14:paraId="513FCEBA" w14:textId="77777777" w:rsidTr="00873BA2">
        <w:trPr>
          <w:jc w:val="center"/>
        </w:trPr>
        <w:tc>
          <w:tcPr>
            <w:tcW w:w="1701" w:type="dxa"/>
          </w:tcPr>
          <w:p w14:paraId="25E05B20" w14:textId="77777777" w:rsidR="00761AD3" w:rsidRPr="003C0705" w:rsidRDefault="00761AD3" w:rsidP="00873BA2">
            <w:pPr>
              <w:pStyle w:val="TAC"/>
              <w:rPr>
                <w:noProof/>
                <w:lang w:eastAsia="ko-KR"/>
              </w:rPr>
            </w:pPr>
            <w:r w:rsidRPr="003C0705">
              <w:rPr>
                <w:noProof/>
                <w:lang w:eastAsia="ko-KR"/>
              </w:rPr>
              <w:t>51</w:t>
            </w:r>
          </w:p>
        </w:tc>
        <w:tc>
          <w:tcPr>
            <w:tcW w:w="5670" w:type="dxa"/>
          </w:tcPr>
          <w:p w14:paraId="2B149FB6" w14:textId="77777777" w:rsidR="00761AD3" w:rsidRPr="003C0705" w:rsidRDefault="00761AD3" w:rsidP="00873BA2">
            <w:pPr>
              <w:pStyle w:val="TAL"/>
              <w:rPr>
                <w:noProof/>
                <w:lang w:eastAsia="ko-KR"/>
              </w:rPr>
            </w:pPr>
            <w:r w:rsidRPr="003C0705">
              <w:rPr>
                <w:lang w:eastAsia="ko-KR"/>
              </w:rPr>
              <w:t>SP CSI reporting on PUCCH Activation/Deactivation</w:t>
            </w:r>
          </w:p>
        </w:tc>
      </w:tr>
      <w:tr w:rsidR="00761AD3" w:rsidRPr="003C0705" w14:paraId="672E7BA3" w14:textId="77777777" w:rsidTr="00873BA2">
        <w:trPr>
          <w:jc w:val="center"/>
        </w:trPr>
        <w:tc>
          <w:tcPr>
            <w:tcW w:w="1701" w:type="dxa"/>
          </w:tcPr>
          <w:p w14:paraId="17EA8599" w14:textId="77777777" w:rsidR="00761AD3" w:rsidRPr="003C0705" w:rsidRDefault="00761AD3" w:rsidP="00873BA2">
            <w:pPr>
              <w:pStyle w:val="TAC"/>
              <w:rPr>
                <w:noProof/>
                <w:lang w:eastAsia="ko-KR"/>
              </w:rPr>
            </w:pPr>
            <w:r w:rsidRPr="003C0705">
              <w:rPr>
                <w:noProof/>
                <w:lang w:eastAsia="ko-KR"/>
              </w:rPr>
              <w:t>52</w:t>
            </w:r>
          </w:p>
        </w:tc>
        <w:tc>
          <w:tcPr>
            <w:tcW w:w="5670" w:type="dxa"/>
          </w:tcPr>
          <w:p w14:paraId="1B13F1C3" w14:textId="77777777" w:rsidR="00761AD3" w:rsidRPr="003C0705" w:rsidRDefault="00761AD3" w:rsidP="00873BA2">
            <w:pPr>
              <w:pStyle w:val="TAL"/>
              <w:rPr>
                <w:noProof/>
                <w:lang w:eastAsia="ko-KR"/>
              </w:rPr>
            </w:pPr>
            <w:r w:rsidRPr="003C0705">
              <w:rPr>
                <w:lang w:eastAsia="ko-KR"/>
              </w:rPr>
              <w:t>TCI State Indication for UE-specific PDCCH</w:t>
            </w:r>
          </w:p>
        </w:tc>
      </w:tr>
      <w:tr w:rsidR="00761AD3" w:rsidRPr="003C0705" w14:paraId="58DD9877" w14:textId="77777777" w:rsidTr="00873BA2">
        <w:trPr>
          <w:jc w:val="center"/>
        </w:trPr>
        <w:tc>
          <w:tcPr>
            <w:tcW w:w="1701" w:type="dxa"/>
          </w:tcPr>
          <w:p w14:paraId="7D4A0616" w14:textId="77777777" w:rsidR="00761AD3" w:rsidRPr="003C0705" w:rsidRDefault="00761AD3" w:rsidP="00873BA2">
            <w:pPr>
              <w:pStyle w:val="TAC"/>
              <w:rPr>
                <w:noProof/>
                <w:lang w:eastAsia="ko-KR"/>
              </w:rPr>
            </w:pPr>
            <w:r w:rsidRPr="003C0705">
              <w:rPr>
                <w:noProof/>
                <w:lang w:eastAsia="ko-KR"/>
              </w:rPr>
              <w:t>53</w:t>
            </w:r>
          </w:p>
        </w:tc>
        <w:tc>
          <w:tcPr>
            <w:tcW w:w="5670" w:type="dxa"/>
          </w:tcPr>
          <w:p w14:paraId="1BD86D16" w14:textId="77777777" w:rsidR="00761AD3" w:rsidRPr="003C0705" w:rsidRDefault="00761AD3" w:rsidP="00873BA2">
            <w:pPr>
              <w:pStyle w:val="TAL"/>
              <w:rPr>
                <w:noProof/>
                <w:lang w:eastAsia="ko-KR"/>
              </w:rPr>
            </w:pPr>
            <w:r w:rsidRPr="003C0705">
              <w:rPr>
                <w:lang w:eastAsia="ko-KR"/>
              </w:rPr>
              <w:t>TCI States Activation/Deactivation for UE-specific PDSCH</w:t>
            </w:r>
          </w:p>
        </w:tc>
      </w:tr>
      <w:tr w:rsidR="00761AD3" w:rsidRPr="003C0705" w14:paraId="7C86F5F1" w14:textId="77777777" w:rsidTr="00873BA2">
        <w:trPr>
          <w:jc w:val="center"/>
        </w:trPr>
        <w:tc>
          <w:tcPr>
            <w:tcW w:w="1701" w:type="dxa"/>
          </w:tcPr>
          <w:p w14:paraId="482F0544" w14:textId="77777777" w:rsidR="00761AD3" w:rsidRPr="003C0705" w:rsidRDefault="00761AD3" w:rsidP="00873BA2">
            <w:pPr>
              <w:pStyle w:val="TAC"/>
              <w:rPr>
                <w:noProof/>
                <w:lang w:eastAsia="ko-KR"/>
              </w:rPr>
            </w:pPr>
            <w:r w:rsidRPr="003C0705">
              <w:rPr>
                <w:noProof/>
                <w:lang w:eastAsia="ko-KR"/>
              </w:rPr>
              <w:t>54</w:t>
            </w:r>
          </w:p>
        </w:tc>
        <w:tc>
          <w:tcPr>
            <w:tcW w:w="5670" w:type="dxa"/>
          </w:tcPr>
          <w:p w14:paraId="4EE9DB18" w14:textId="77777777" w:rsidR="00761AD3" w:rsidRPr="003C0705" w:rsidRDefault="00761AD3" w:rsidP="00873BA2">
            <w:pPr>
              <w:pStyle w:val="TAL"/>
              <w:rPr>
                <w:noProof/>
                <w:lang w:eastAsia="ko-KR"/>
              </w:rPr>
            </w:pPr>
            <w:r w:rsidRPr="003C0705">
              <w:rPr>
                <w:lang w:eastAsia="ko-KR"/>
              </w:rPr>
              <w:t>Aperiodic CSI Trigger State Subselection</w:t>
            </w:r>
          </w:p>
        </w:tc>
      </w:tr>
      <w:tr w:rsidR="00761AD3" w:rsidRPr="003C0705" w14:paraId="3BB34BD6" w14:textId="77777777" w:rsidTr="00873BA2">
        <w:trPr>
          <w:jc w:val="center"/>
        </w:trPr>
        <w:tc>
          <w:tcPr>
            <w:tcW w:w="1701" w:type="dxa"/>
          </w:tcPr>
          <w:p w14:paraId="609610AA" w14:textId="77777777" w:rsidR="00761AD3" w:rsidRPr="003C0705" w:rsidRDefault="00761AD3" w:rsidP="00873BA2">
            <w:pPr>
              <w:pStyle w:val="TAC"/>
              <w:rPr>
                <w:noProof/>
                <w:lang w:eastAsia="ko-KR"/>
              </w:rPr>
            </w:pPr>
            <w:r w:rsidRPr="003C0705">
              <w:rPr>
                <w:noProof/>
                <w:lang w:eastAsia="ko-KR"/>
              </w:rPr>
              <w:t>55</w:t>
            </w:r>
          </w:p>
        </w:tc>
        <w:tc>
          <w:tcPr>
            <w:tcW w:w="5670" w:type="dxa"/>
          </w:tcPr>
          <w:p w14:paraId="780A3C2C" w14:textId="77777777" w:rsidR="00761AD3" w:rsidRPr="003C0705" w:rsidRDefault="00761AD3" w:rsidP="00873BA2">
            <w:pPr>
              <w:pStyle w:val="TAL"/>
              <w:rPr>
                <w:noProof/>
                <w:lang w:eastAsia="ko-KR"/>
              </w:rPr>
            </w:pPr>
            <w:r w:rsidRPr="003C0705">
              <w:rPr>
                <w:lang w:eastAsia="ko-KR"/>
              </w:rPr>
              <w:t>SP CSI-RS/CSI-IM Resource Set Activation/Deactivation</w:t>
            </w:r>
          </w:p>
        </w:tc>
      </w:tr>
      <w:tr w:rsidR="00761AD3" w:rsidRPr="003C0705" w14:paraId="272EB26C" w14:textId="77777777" w:rsidTr="00873BA2">
        <w:trPr>
          <w:jc w:val="center"/>
        </w:trPr>
        <w:tc>
          <w:tcPr>
            <w:tcW w:w="1701" w:type="dxa"/>
          </w:tcPr>
          <w:p w14:paraId="6871214A" w14:textId="77777777" w:rsidR="00761AD3" w:rsidRPr="003C0705" w:rsidRDefault="00761AD3" w:rsidP="00873BA2">
            <w:pPr>
              <w:pStyle w:val="TAC"/>
              <w:rPr>
                <w:noProof/>
                <w:lang w:eastAsia="ko-KR"/>
              </w:rPr>
            </w:pPr>
            <w:r w:rsidRPr="003C0705">
              <w:rPr>
                <w:noProof/>
                <w:lang w:eastAsia="ko-KR"/>
              </w:rPr>
              <w:t>56</w:t>
            </w:r>
          </w:p>
        </w:tc>
        <w:tc>
          <w:tcPr>
            <w:tcW w:w="5670" w:type="dxa"/>
          </w:tcPr>
          <w:p w14:paraId="5716F7D6" w14:textId="77777777" w:rsidR="00761AD3" w:rsidRPr="003C0705" w:rsidRDefault="00761AD3" w:rsidP="00873BA2">
            <w:pPr>
              <w:pStyle w:val="TAL"/>
              <w:rPr>
                <w:noProof/>
                <w:lang w:eastAsia="ko-KR"/>
              </w:rPr>
            </w:pPr>
            <w:r w:rsidRPr="003C0705">
              <w:rPr>
                <w:noProof/>
                <w:lang w:eastAsia="ko-KR"/>
              </w:rPr>
              <w:t>Duplication Activation/Deactivation</w:t>
            </w:r>
          </w:p>
        </w:tc>
      </w:tr>
      <w:tr w:rsidR="00761AD3" w:rsidRPr="003C0705" w14:paraId="5E23648C" w14:textId="77777777" w:rsidTr="00873BA2">
        <w:trPr>
          <w:jc w:val="center"/>
        </w:trPr>
        <w:tc>
          <w:tcPr>
            <w:tcW w:w="1701" w:type="dxa"/>
          </w:tcPr>
          <w:p w14:paraId="457F9F5E" w14:textId="77777777" w:rsidR="00761AD3" w:rsidRPr="003C0705" w:rsidRDefault="00761AD3" w:rsidP="00873BA2">
            <w:pPr>
              <w:pStyle w:val="TAC"/>
              <w:rPr>
                <w:noProof/>
                <w:lang w:eastAsia="ko-KR"/>
              </w:rPr>
            </w:pPr>
            <w:r w:rsidRPr="003C0705">
              <w:rPr>
                <w:noProof/>
                <w:lang w:eastAsia="ko-KR"/>
              </w:rPr>
              <w:t>57</w:t>
            </w:r>
          </w:p>
        </w:tc>
        <w:tc>
          <w:tcPr>
            <w:tcW w:w="5670" w:type="dxa"/>
          </w:tcPr>
          <w:p w14:paraId="4C11B396" w14:textId="77777777" w:rsidR="00761AD3" w:rsidRPr="003C0705" w:rsidRDefault="00761AD3" w:rsidP="00873BA2">
            <w:pPr>
              <w:pStyle w:val="TAL"/>
              <w:rPr>
                <w:noProof/>
                <w:lang w:eastAsia="ko-KR"/>
              </w:rPr>
            </w:pPr>
            <w:r w:rsidRPr="003C0705">
              <w:rPr>
                <w:noProof/>
                <w:lang w:eastAsia="ko-KR"/>
              </w:rPr>
              <w:t>SCell Activation/Deactivation (four octets)</w:t>
            </w:r>
          </w:p>
        </w:tc>
      </w:tr>
      <w:tr w:rsidR="00761AD3" w:rsidRPr="003C0705" w14:paraId="24F1F534" w14:textId="77777777" w:rsidTr="00873BA2">
        <w:trPr>
          <w:jc w:val="center"/>
        </w:trPr>
        <w:tc>
          <w:tcPr>
            <w:tcW w:w="1701" w:type="dxa"/>
          </w:tcPr>
          <w:p w14:paraId="0ED52DA6" w14:textId="77777777" w:rsidR="00761AD3" w:rsidRPr="003C0705" w:rsidRDefault="00761AD3" w:rsidP="00873BA2">
            <w:pPr>
              <w:pStyle w:val="TAC"/>
              <w:rPr>
                <w:noProof/>
                <w:lang w:eastAsia="ko-KR"/>
              </w:rPr>
            </w:pPr>
            <w:r w:rsidRPr="003C0705">
              <w:rPr>
                <w:noProof/>
                <w:lang w:eastAsia="ko-KR"/>
              </w:rPr>
              <w:t>58</w:t>
            </w:r>
          </w:p>
        </w:tc>
        <w:tc>
          <w:tcPr>
            <w:tcW w:w="5670" w:type="dxa"/>
          </w:tcPr>
          <w:p w14:paraId="2344E42A" w14:textId="77777777" w:rsidR="00761AD3" w:rsidRPr="003C0705" w:rsidRDefault="00761AD3" w:rsidP="00873BA2">
            <w:pPr>
              <w:pStyle w:val="TAL"/>
              <w:rPr>
                <w:noProof/>
                <w:lang w:eastAsia="ko-KR"/>
              </w:rPr>
            </w:pPr>
            <w:r w:rsidRPr="003C0705">
              <w:rPr>
                <w:noProof/>
                <w:lang w:eastAsia="ko-KR"/>
              </w:rPr>
              <w:t>SCell Activation/Deactivation (one octet)</w:t>
            </w:r>
          </w:p>
        </w:tc>
      </w:tr>
      <w:tr w:rsidR="00761AD3" w:rsidRPr="003C0705" w14:paraId="699D569E" w14:textId="77777777" w:rsidTr="00873BA2">
        <w:trPr>
          <w:jc w:val="center"/>
        </w:trPr>
        <w:tc>
          <w:tcPr>
            <w:tcW w:w="1701" w:type="dxa"/>
          </w:tcPr>
          <w:p w14:paraId="71588C7A" w14:textId="77777777" w:rsidR="00761AD3" w:rsidRPr="003C0705" w:rsidRDefault="00761AD3" w:rsidP="00873BA2">
            <w:pPr>
              <w:pStyle w:val="TAC"/>
              <w:rPr>
                <w:noProof/>
                <w:lang w:eastAsia="ko-KR"/>
              </w:rPr>
            </w:pPr>
            <w:r w:rsidRPr="003C0705">
              <w:rPr>
                <w:noProof/>
                <w:lang w:eastAsia="ko-KR"/>
              </w:rPr>
              <w:t>59</w:t>
            </w:r>
          </w:p>
        </w:tc>
        <w:tc>
          <w:tcPr>
            <w:tcW w:w="5670" w:type="dxa"/>
          </w:tcPr>
          <w:p w14:paraId="6D121430" w14:textId="77777777" w:rsidR="00761AD3" w:rsidRPr="003C0705" w:rsidRDefault="00761AD3" w:rsidP="00873BA2">
            <w:pPr>
              <w:pStyle w:val="TAL"/>
              <w:rPr>
                <w:noProof/>
                <w:lang w:eastAsia="ko-KR"/>
              </w:rPr>
            </w:pPr>
            <w:r w:rsidRPr="003C0705">
              <w:rPr>
                <w:noProof/>
                <w:lang w:eastAsia="ko-KR"/>
              </w:rPr>
              <w:t>Long DRX Command</w:t>
            </w:r>
          </w:p>
        </w:tc>
      </w:tr>
      <w:tr w:rsidR="00761AD3" w:rsidRPr="003C0705" w14:paraId="29315DC0" w14:textId="77777777" w:rsidTr="00873BA2">
        <w:trPr>
          <w:jc w:val="center"/>
        </w:trPr>
        <w:tc>
          <w:tcPr>
            <w:tcW w:w="1701" w:type="dxa"/>
          </w:tcPr>
          <w:p w14:paraId="5410DBDD" w14:textId="77777777" w:rsidR="00761AD3" w:rsidRPr="003C0705" w:rsidRDefault="00761AD3" w:rsidP="00873BA2">
            <w:pPr>
              <w:pStyle w:val="TAC"/>
              <w:rPr>
                <w:noProof/>
                <w:lang w:eastAsia="ko-KR"/>
              </w:rPr>
            </w:pPr>
            <w:r w:rsidRPr="003C0705">
              <w:rPr>
                <w:noProof/>
                <w:lang w:eastAsia="ko-KR"/>
              </w:rPr>
              <w:t>60</w:t>
            </w:r>
          </w:p>
        </w:tc>
        <w:tc>
          <w:tcPr>
            <w:tcW w:w="5670" w:type="dxa"/>
          </w:tcPr>
          <w:p w14:paraId="25CF9FC7" w14:textId="77777777" w:rsidR="00761AD3" w:rsidRPr="003C0705" w:rsidRDefault="00761AD3" w:rsidP="00873BA2">
            <w:pPr>
              <w:pStyle w:val="TAL"/>
              <w:rPr>
                <w:noProof/>
                <w:lang w:eastAsia="ko-KR"/>
              </w:rPr>
            </w:pPr>
            <w:r w:rsidRPr="003C0705">
              <w:rPr>
                <w:noProof/>
                <w:lang w:eastAsia="ko-KR"/>
              </w:rPr>
              <w:t>DRX Command</w:t>
            </w:r>
          </w:p>
        </w:tc>
      </w:tr>
      <w:tr w:rsidR="00761AD3" w:rsidRPr="003C0705" w14:paraId="76D44838" w14:textId="77777777" w:rsidTr="00873BA2">
        <w:trPr>
          <w:jc w:val="center"/>
        </w:trPr>
        <w:tc>
          <w:tcPr>
            <w:tcW w:w="1701" w:type="dxa"/>
          </w:tcPr>
          <w:p w14:paraId="65E65B06" w14:textId="77777777" w:rsidR="00761AD3" w:rsidRPr="003C0705" w:rsidRDefault="00761AD3" w:rsidP="00873BA2">
            <w:pPr>
              <w:pStyle w:val="TAC"/>
              <w:rPr>
                <w:noProof/>
                <w:lang w:eastAsia="ko-KR"/>
              </w:rPr>
            </w:pPr>
            <w:r w:rsidRPr="003C0705">
              <w:rPr>
                <w:noProof/>
                <w:lang w:eastAsia="ko-KR"/>
              </w:rPr>
              <w:t>61</w:t>
            </w:r>
          </w:p>
        </w:tc>
        <w:tc>
          <w:tcPr>
            <w:tcW w:w="5670" w:type="dxa"/>
          </w:tcPr>
          <w:p w14:paraId="513EF1EF" w14:textId="77777777" w:rsidR="00761AD3" w:rsidRPr="003C0705" w:rsidRDefault="00761AD3" w:rsidP="00873BA2">
            <w:pPr>
              <w:pStyle w:val="TAL"/>
              <w:rPr>
                <w:noProof/>
                <w:lang w:eastAsia="ko-KR"/>
              </w:rPr>
            </w:pPr>
            <w:r w:rsidRPr="003C0705">
              <w:rPr>
                <w:noProof/>
                <w:lang w:eastAsia="ko-KR"/>
              </w:rPr>
              <w:t>Timing Advance Command</w:t>
            </w:r>
          </w:p>
        </w:tc>
      </w:tr>
      <w:tr w:rsidR="00761AD3" w:rsidRPr="003C0705" w14:paraId="25D13E9B" w14:textId="77777777" w:rsidTr="00873BA2">
        <w:trPr>
          <w:jc w:val="center"/>
        </w:trPr>
        <w:tc>
          <w:tcPr>
            <w:tcW w:w="1701" w:type="dxa"/>
          </w:tcPr>
          <w:p w14:paraId="48E389D9" w14:textId="77777777" w:rsidR="00761AD3" w:rsidRPr="003C0705" w:rsidRDefault="00761AD3" w:rsidP="00873BA2">
            <w:pPr>
              <w:pStyle w:val="TAC"/>
              <w:rPr>
                <w:noProof/>
                <w:lang w:eastAsia="ko-KR"/>
              </w:rPr>
            </w:pPr>
            <w:r w:rsidRPr="003C0705">
              <w:rPr>
                <w:noProof/>
                <w:lang w:eastAsia="ko-KR"/>
              </w:rPr>
              <w:t>62</w:t>
            </w:r>
          </w:p>
        </w:tc>
        <w:tc>
          <w:tcPr>
            <w:tcW w:w="5670" w:type="dxa"/>
          </w:tcPr>
          <w:p w14:paraId="5C2C2D43" w14:textId="77777777" w:rsidR="00761AD3" w:rsidRPr="003C0705" w:rsidRDefault="00761AD3" w:rsidP="00873BA2">
            <w:pPr>
              <w:pStyle w:val="TAL"/>
              <w:rPr>
                <w:noProof/>
                <w:lang w:eastAsia="ko-KR"/>
              </w:rPr>
            </w:pPr>
            <w:r w:rsidRPr="003C0705">
              <w:rPr>
                <w:noProof/>
                <w:lang w:eastAsia="ko-KR"/>
              </w:rPr>
              <w:t>UE Contention Resolution Identity</w:t>
            </w:r>
          </w:p>
        </w:tc>
      </w:tr>
      <w:tr w:rsidR="00761AD3" w:rsidRPr="003C0705" w14:paraId="5EA35159" w14:textId="77777777" w:rsidTr="00873BA2">
        <w:trPr>
          <w:jc w:val="center"/>
        </w:trPr>
        <w:tc>
          <w:tcPr>
            <w:tcW w:w="1701" w:type="dxa"/>
          </w:tcPr>
          <w:p w14:paraId="675B7CEC" w14:textId="77777777" w:rsidR="00761AD3" w:rsidRPr="003C0705" w:rsidRDefault="00761AD3" w:rsidP="00873BA2">
            <w:pPr>
              <w:pStyle w:val="TAC"/>
              <w:rPr>
                <w:noProof/>
                <w:lang w:eastAsia="ko-KR"/>
              </w:rPr>
            </w:pPr>
            <w:r w:rsidRPr="003C0705">
              <w:rPr>
                <w:noProof/>
                <w:lang w:eastAsia="ko-KR"/>
              </w:rPr>
              <w:t>63</w:t>
            </w:r>
          </w:p>
        </w:tc>
        <w:tc>
          <w:tcPr>
            <w:tcW w:w="5670" w:type="dxa"/>
          </w:tcPr>
          <w:p w14:paraId="3BD467EA" w14:textId="77777777" w:rsidR="00761AD3" w:rsidRPr="003C0705" w:rsidRDefault="00761AD3" w:rsidP="00873BA2">
            <w:pPr>
              <w:pStyle w:val="TAL"/>
              <w:rPr>
                <w:noProof/>
                <w:lang w:eastAsia="ko-KR"/>
              </w:rPr>
            </w:pPr>
            <w:r w:rsidRPr="003C0705">
              <w:rPr>
                <w:noProof/>
                <w:lang w:eastAsia="ko-KR"/>
              </w:rPr>
              <w:t>Padding</w:t>
            </w:r>
          </w:p>
        </w:tc>
      </w:tr>
    </w:tbl>
    <w:p w14:paraId="3A74BF44" w14:textId="77777777" w:rsidR="00761AD3" w:rsidRPr="003C0705" w:rsidRDefault="00761AD3" w:rsidP="00761AD3">
      <w:pPr>
        <w:rPr>
          <w:noProof/>
          <w:lang w:eastAsia="ko-KR"/>
        </w:rPr>
      </w:pPr>
    </w:p>
    <w:p w14:paraId="2BDA57D1" w14:textId="77777777" w:rsidR="00761AD3" w:rsidRPr="003C0705" w:rsidRDefault="00761AD3" w:rsidP="00761AD3">
      <w:pPr>
        <w:pStyle w:val="TH"/>
        <w:rPr>
          <w:noProof/>
        </w:rPr>
      </w:pPr>
      <w:r w:rsidRPr="003C0705">
        <w:rPr>
          <w:noProof/>
        </w:rPr>
        <w:lastRenderedPageBreak/>
        <w:t>Table 6.2.1-1</w:t>
      </w:r>
      <w:r w:rsidRPr="003C0705">
        <w:rPr>
          <w:noProof/>
          <w:lang w:eastAsia="ko-KR"/>
        </w:rPr>
        <w:t>a</w:t>
      </w:r>
      <w:r w:rsidRPr="003C0705">
        <w:rPr>
          <w:noProof/>
        </w:rPr>
        <w:t xml:space="preserve"> Values of two-octet </w:t>
      </w:r>
      <w:r w:rsidRPr="003C0705">
        <w:rPr>
          <w:noProof/>
          <w:lang w:eastAsia="ko-KR"/>
        </w:rPr>
        <w:t xml:space="preserve">eLCID </w:t>
      </w:r>
      <w:r w:rsidRPr="003C0705">
        <w:rPr>
          <w:noProof/>
        </w:rPr>
        <w:t>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761AD3" w:rsidRPr="003C0705" w14:paraId="4C69910A" w14:textId="77777777" w:rsidTr="00873BA2">
        <w:trPr>
          <w:jc w:val="center"/>
        </w:trPr>
        <w:tc>
          <w:tcPr>
            <w:tcW w:w="1701" w:type="dxa"/>
            <w:tcBorders>
              <w:top w:val="single" w:sz="4" w:space="0" w:color="auto"/>
              <w:left w:val="single" w:sz="4" w:space="0" w:color="auto"/>
              <w:bottom w:val="single" w:sz="4" w:space="0" w:color="auto"/>
              <w:right w:val="single" w:sz="4" w:space="0" w:color="auto"/>
            </w:tcBorders>
          </w:tcPr>
          <w:p w14:paraId="7267A4AB" w14:textId="77777777" w:rsidR="00761AD3" w:rsidRPr="003C0705" w:rsidRDefault="00761AD3" w:rsidP="00873BA2">
            <w:pPr>
              <w:pStyle w:val="TAH"/>
              <w:rPr>
                <w:noProof/>
                <w:lang w:eastAsia="ko-KR"/>
              </w:rPr>
            </w:pPr>
            <w:r w:rsidRPr="003C0705">
              <w:rPr>
                <w:noProof/>
                <w:lang w:eastAsia="ko-KR"/>
              </w:rPr>
              <w:t>Codepoint</w:t>
            </w:r>
          </w:p>
        </w:tc>
        <w:tc>
          <w:tcPr>
            <w:tcW w:w="1701" w:type="dxa"/>
            <w:tcBorders>
              <w:top w:val="single" w:sz="4" w:space="0" w:color="auto"/>
              <w:left w:val="single" w:sz="4" w:space="0" w:color="auto"/>
              <w:bottom w:val="single" w:sz="4" w:space="0" w:color="auto"/>
              <w:right w:val="single" w:sz="4" w:space="0" w:color="auto"/>
            </w:tcBorders>
            <w:hideMark/>
          </w:tcPr>
          <w:p w14:paraId="0D2539B9" w14:textId="77777777" w:rsidR="00761AD3" w:rsidRPr="003C0705" w:rsidRDefault="00761AD3" w:rsidP="00873BA2">
            <w:pPr>
              <w:pStyle w:val="TAH"/>
              <w:rPr>
                <w:noProof/>
                <w:lang w:eastAsia="ko-KR"/>
              </w:rPr>
            </w:pPr>
            <w:r w:rsidRPr="003C0705">
              <w:rPr>
                <w:noProof/>
                <w:lang w:eastAsia="ko-KR"/>
              </w:rPr>
              <w:t>Index</w:t>
            </w:r>
          </w:p>
        </w:tc>
        <w:tc>
          <w:tcPr>
            <w:tcW w:w="3969" w:type="dxa"/>
            <w:tcBorders>
              <w:top w:val="single" w:sz="4" w:space="0" w:color="auto"/>
              <w:left w:val="single" w:sz="4" w:space="0" w:color="auto"/>
              <w:bottom w:val="single" w:sz="4" w:space="0" w:color="auto"/>
              <w:right w:val="single" w:sz="4" w:space="0" w:color="auto"/>
            </w:tcBorders>
            <w:hideMark/>
          </w:tcPr>
          <w:p w14:paraId="68241C96" w14:textId="77777777" w:rsidR="00761AD3" w:rsidRPr="003C0705" w:rsidRDefault="00761AD3" w:rsidP="00873BA2">
            <w:pPr>
              <w:pStyle w:val="TAH"/>
              <w:rPr>
                <w:noProof/>
                <w:lang w:eastAsia="ko-KR"/>
              </w:rPr>
            </w:pPr>
            <w:r w:rsidRPr="003C0705">
              <w:rPr>
                <w:noProof/>
                <w:lang w:eastAsia="ko-KR"/>
              </w:rPr>
              <w:t>LCID values</w:t>
            </w:r>
          </w:p>
        </w:tc>
      </w:tr>
      <w:tr w:rsidR="00761AD3" w:rsidRPr="003C0705" w14:paraId="6853E260" w14:textId="77777777" w:rsidTr="00873BA2">
        <w:trPr>
          <w:jc w:val="center"/>
        </w:trPr>
        <w:tc>
          <w:tcPr>
            <w:tcW w:w="1701" w:type="dxa"/>
            <w:tcBorders>
              <w:top w:val="single" w:sz="4" w:space="0" w:color="auto"/>
              <w:left w:val="single" w:sz="4" w:space="0" w:color="auto"/>
              <w:bottom w:val="single" w:sz="4" w:space="0" w:color="auto"/>
              <w:right w:val="single" w:sz="4" w:space="0" w:color="auto"/>
            </w:tcBorders>
          </w:tcPr>
          <w:p w14:paraId="08EE11B7" w14:textId="77777777" w:rsidR="00761AD3" w:rsidRPr="003C0705" w:rsidRDefault="00761AD3" w:rsidP="00873BA2">
            <w:pPr>
              <w:pStyle w:val="TAC"/>
              <w:rPr>
                <w:noProof/>
                <w:lang w:eastAsia="ko-KR"/>
              </w:rPr>
            </w:pPr>
            <w:r w:rsidRPr="003C0705">
              <w:rPr>
                <w:noProof/>
                <w:lang w:eastAsia="ko-KR"/>
              </w:rPr>
              <w:t>0 to (2</w:t>
            </w:r>
            <w:r w:rsidRPr="003C0705">
              <w:rPr>
                <w:noProof/>
                <w:vertAlign w:val="superscript"/>
                <w:lang w:eastAsia="ko-KR"/>
              </w:rPr>
              <w:t>16</w:t>
            </w:r>
            <w:r w:rsidRPr="003C0705">
              <w:rPr>
                <w:noProof/>
                <w:lang w:eastAsia="ko-KR"/>
              </w:rPr>
              <w:t xml:space="preserve"> – 1)</w:t>
            </w:r>
          </w:p>
        </w:tc>
        <w:tc>
          <w:tcPr>
            <w:tcW w:w="1701" w:type="dxa"/>
            <w:tcBorders>
              <w:top w:val="single" w:sz="4" w:space="0" w:color="auto"/>
              <w:left w:val="single" w:sz="4" w:space="0" w:color="auto"/>
              <w:bottom w:val="single" w:sz="4" w:space="0" w:color="auto"/>
              <w:right w:val="single" w:sz="4" w:space="0" w:color="auto"/>
            </w:tcBorders>
            <w:hideMark/>
          </w:tcPr>
          <w:p w14:paraId="302A4E3B" w14:textId="77777777" w:rsidR="00761AD3" w:rsidRPr="003C0705" w:rsidRDefault="00761AD3" w:rsidP="00873BA2">
            <w:pPr>
              <w:pStyle w:val="TAC"/>
              <w:rPr>
                <w:noProof/>
                <w:lang w:eastAsia="ko-KR"/>
              </w:rPr>
            </w:pPr>
            <w:r w:rsidRPr="003C0705">
              <w:rPr>
                <w:noProof/>
                <w:lang w:eastAsia="ko-KR"/>
              </w:rPr>
              <w:t>320 to (2</w:t>
            </w:r>
            <w:r w:rsidRPr="003C0705">
              <w:rPr>
                <w:noProof/>
                <w:vertAlign w:val="superscript"/>
                <w:lang w:eastAsia="ko-KR"/>
              </w:rPr>
              <w:t>16</w:t>
            </w:r>
            <w:r w:rsidRPr="003C0705">
              <w:rPr>
                <w:noProof/>
                <w:lang w:eastAsia="ko-KR"/>
              </w:rPr>
              <w:t xml:space="preserve"> + 319)</w:t>
            </w:r>
          </w:p>
        </w:tc>
        <w:tc>
          <w:tcPr>
            <w:tcW w:w="3969" w:type="dxa"/>
            <w:tcBorders>
              <w:top w:val="single" w:sz="4" w:space="0" w:color="auto"/>
              <w:left w:val="single" w:sz="4" w:space="0" w:color="auto"/>
              <w:bottom w:val="single" w:sz="4" w:space="0" w:color="auto"/>
              <w:right w:val="single" w:sz="4" w:space="0" w:color="auto"/>
            </w:tcBorders>
            <w:hideMark/>
          </w:tcPr>
          <w:p w14:paraId="6208027A" w14:textId="77777777" w:rsidR="00761AD3" w:rsidRPr="003C0705" w:rsidRDefault="00761AD3" w:rsidP="00873BA2">
            <w:pPr>
              <w:pStyle w:val="TAL"/>
              <w:rPr>
                <w:noProof/>
                <w:lang w:eastAsia="ko-KR"/>
              </w:rPr>
            </w:pPr>
            <w:r w:rsidRPr="003C0705">
              <w:rPr>
                <w:noProof/>
                <w:lang w:eastAsia="ko-KR"/>
              </w:rPr>
              <w:t>Identity of the logical channel</w:t>
            </w:r>
          </w:p>
        </w:tc>
      </w:tr>
    </w:tbl>
    <w:p w14:paraId="752077D4" w14:textId="77777777" w:rsidR="00761AD3" w:rsidRPr="003C0705" w:rsidRDefault="00761AD3" w:rsidP="00761AD3">
      <w:pPr>
        <w:rPr>
          <w:noProof/>
          <w:lang w:eastAsia="ko-KR"/>
        </w:rPr>
      </w:pPr>
    </w:p>
    <w:p w14:paraId="79A202FD" w14:textId="77777777" w:rsidR="00761AD3" w:rsidRPr="003C0705" w:rsidRDefault="00761AD3" w:rsidP="00761AD3">
      <w:pPr>
        <w:pStyle w:val="TH"/>
        <w:rPr>
          <w:noProof/>
          <w:lang w:eastAsia="ko-KR"/>
        </w:rPr>
      </w:pPr>
      <w:r w:rsidRPr="003C0705">
        <w:rPr>
          <w:noProof/>
          <w:lang w:eastAsia="ko-KR"/>
        </w:rPr>
        <w:t>Table 6.2.1-1b Values of one-octet eLCID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761AD3" w:rsidRPr="003C0705" w14:paraId="62328EF5" w14:textId="77777777" w:rsidTr="00873BA2">
        <w:trPr>
          <w:jc w:val="center"/>
        </w:trPr>
        <w:tc>
          <w:tcPr>
            <w:tcW w:w="1701" w:type="dxa"/>
          </w:tcPr>
          <w:p w14:paraId="5759913B" w14:textId="77777777" w:rsidR="00761AD3" w:rsidRPr="003C0705" w:rsidRDefault="00761AD3" w:rsidP="00873BA2">
            <w:pPr>
              <w:pStyle w:val="TAH"/>
              <w:rPr>
                <w:noProof/>
                <w:lang w:eastAsia="ko-KR"/>
              </w:rPr>
            </w:pPr>
            <w:r w:rsidRPr="003C0705">
              <w:rPr>
                <w:noProof/>
                <w:lang w:eastAsia="ko-KR"/>
              </w:rPr>
              <w:t>Codepoint</w:t>
            </w:r>
          </w:p>
        </w:tc>
        <w:tc>
          <w:tcPr>
            <w:tcW w:w="1701" w:type="dxa"/>
          </w:tcPr>
          <w:p w14:paraId="22255EE0" w14:textId="77777777" w:rsidR="00761AD3" w:rsidRPr="003C0705" w:rsidRDefault="00761AD3" w:rsidP="00873BA2">
            <w:pPr>
              <w:pStyle w:val="TAH"/>
              <w:rPr>
                <w:noProof/>
                <w:lang w:eastAsia="ko-KR"/>
              </w:rPr>
            </w:pPr>
            <w:r w:rsidRPr="003C0705">
              <w:rPr>
                <w:noProof/>
                <w:lang w:eastAsia="ko-KR"/>
              </w:rPr>
              <w:t>Index</w:t>
            </w:r>
          </w:p>
        </w:tc>
        <w:tc>
          <w:tcPr>
            <w:tcW w:w="3969" w:type="dxa"/>
          </w:tcPr>
          <w:p w14:paraId="0EB57412" w14:textId="77777777" w:rsidR="00761AD3" w:rsidRPr="003C0705" w:rsidRDefault="00761AD3" w:rsidP="00873BA2">
            <w:pPr>
              <w:pStyle w:val="TAH"/>
              <w:rPr>
                <w:noProof/>
                <w:lang w:eastAsia="ko-KR"/>
              </w:rPr>
            </w:pPr>
            <w:r w:rsidRPr="003C0705">
              <w:rPr>
                <w:noProof/>
                <w:lang w:eastAsia="ko-KR"/>
              </w:rPr>
              <w:t>LCID values</w:t>
            </w:r>
          </w:p>
        </w:tc>
      </w:tr>
      <w:tr w:rsidR="00761AD3" w:rsidRPr="003C0705" w14:paraId="79161E50" w14:textId="77777777" w:rsidTr="00873BA2">
        <w:tblPrEx>
          <w:tblLook w:val="04A0" w:firstRow="1" w:lastRow="0" w:firstColumn="1" w:lastColumn="0" w:noHBand="0" w:noVBand="1"/>
        </w:tblPrEx>
        <w:trPr>
          <w:jc w:val="center"/>
        </w:trPr>
        <w:tc>
          <w:tcPr>
            <w:tcW w:w="1701" w:type="dxa"/>
          </w:tcPr>
          <w:p w14:paraId="48A34497" w14:textId="77777777" w:rsidR="00761AD3" w:rsidRPr="003C0705" w:rsidRDefault="00761AD3" w:rsidP="00873BA2">
            <w:pPr>
              <w:pStyle w:val="TAC"/>
              <w:rPr>
                <w:rFonts w:eastAsia="맑은 고딕"/>
                <w:lang w:eastAsia="ko-KR"/>
              </w:rPr>
            </w:pPr>
            <w:r w:rsidRPr="003C0705">
              <w:rPr>
                <w:rFonts w:eastAsia="맑은 고딕"/>
                <w:lang w:eastAsia="ko-KR"/>
              </w:rPr>
              <w:t>0 to 244</w:t>
            </w:r>
          </w:p>
        </w:tc>
        <w:tc>
          <w:tcPr>
            <w:tcW w:w="1701" w:type="dxa"/>
          </w:tcPr>
          <w:p w14:paraId="3A8B2ACD" w14:textId="77777777" w:rsidR="00761AD3" w:rsidRPr="003C0705" w:rsidRDefault="00761AD3" w:rsidP="00873BA2">
            <w:pPr>
              <w:pStyle w:val="TAC"/>
              <w:rPr>
                <w:rFonts w:eastAsia="맑은 고딕"/>
                <w:lang w:eastAsia="ko-KR"/>
              </w:rPr>
            </w:pPr>
            <w:r w:rsidRPr="003C0705">
              <w:rPr>
                <w:rFonts w:eastAsia="맑은 고딕"/>
                <w:lang w:eastAsia="ko-KR"/>
              </w:rPr>
              <w:t>64 to 308</w:t>
            </w:r>
          </w:p>
        </w:tc>
        <w:tc>
          <w:tcPr>
            <w:tcW w:w="3969" w:type="dxa"/>
          </w:tcPr>
          <w:p w14:paraId="07F5BB11" w14:textId="77777777" w:rsidR="00761AD3" w:rsidRPr="003C0705" w:rsidRDefault="00761AD3" w:rsidP="00873BA2">
            <w:pPr>
              <w:pStyle w:val="TAL"/>
            </w:pPr>
            <w:r w:rsidRPr="003C0705">
              <w:t>Reserved</w:t>
            </w:r>
          </w:p>
        </w:tc>
      </w:tr>
      <w:tr w:rsidR="00761AD3" w:rsidRPr="003C0705" w14:paraId="139E2FC0" w14:textId="77777777" w:rsidTr="00873BA2">
        <w:tblPrEx>
          <w:tblLook w:val="04A0" w:firstRow="1" w:lastRow="0" w:firstColumn="1" w:lastColumn="0" w:noHBand="0" w:noVBand="1"/>
        </w:tblPrEx>
        <w:trPr>
          <w:jc w:val="center"/>
        </w:trPr>
        <w:tc>
          <w:tcPr>
            <w:tcW w:w="1701" w:type="dxa"/>
          </w:tcPr>
          <w:p w14:paraId="6095EA88" w14:textId="77777777" w:rsidR="00761AD3" w:rsidRPr="003C0705" w:rsidRDefault="00761AD3" w:rsidP="00873BA2">
            <w:pPr>
              <w:pStyle w:val="TAC"/>
              <w:rPr>
                <w:rFonts w:eastAsia="맑은 고딕"/>
                <w:lang w:eastAsia="ko-KR"/>
              </w:rPr>
            </w:pPr>
            <w:r w:rsidRPr="003C0705">
              <w:rPr>
                <w:rFonts w:eastAsia="맑은 고딕"/>
                <w:lang w:eastAsia="ko-KR"/>
              </w:rPr>
              <w:t>245</w:t>
            </w:r>
          </w:p>
        </w:tc>
        <w:tc>
          <w:tcPr>
            <w:tcW w:w="1701" w:type="dxa"/>
          </w:tcPr>
          <w:p w14:paraId="72534CD4" w14:textId="77777777" w:rsidR="00761AD3" w:rsidRPr="003C0705" w:rsidRDefault="00761AD3" w:rsidP="00873BA2">
            <w:pPr>
              <w:pStyle w:val="TAC"/>
              <w:rPr>
                <w:rFonts w:eastAsia="맑은 고딕"/>
                <w:lang w:eastAsia="ko-KR"/>
              </w:rPr>
            </w:pPr>
            <w:r w:rsidRPr="003C0705">
              <w:rPr>
                <w:rFonts w:eastAsia="맑은 고딕"/>
                <w:lang w:eastAsia="ko-KR"/>
              </w:rPr>
              <w:t>309</w:t>
            </w:r>
          </w:p>
        </w:tc>
        <w:tc>
          <w:tcPr>
            <w:tcW w:w="3969" w:type="dxa"/>
          </w:tcPr>
          <w:p w14:paraId="00B750AA" w14:textId="77777777" w:rsidR="00761AD3" w:rsidRPr="003C0705" w:rsidRDefault="00761AD3" w:rsidP="00873BA2">
            <w:pPr>
              <w:pStyle w:val="TAL"/>
              <w:rPr>
                <w:lang w:eastAsia="ko-KR"/>
              </w:rPr>
            </w:pPr>
            <w:r w:rsidRPr="003C0705">
              <w:t>Serving Cell Set based SRS Spatial Relation Indication</w:t>
            </w:r>
          </w:p>
        </w:tc>
      </w:tr>
      <w:tr w:rsidR="00761AD3" w:rsidRPr="003C0705" w14:paraId="2AC9F06B" w14:textId="77777777" w:rsidTr="00873BA2">
        <w:tblPrEx>
          <w:tblLook w:val="04A0" w:firstRow="1" w:lastRow="0" w:firstColumn="1" w:lastColumn="0" w:noHBand="0" w:noVBand="1"/>
        </w:tblPrEx>
        <w:trPr>
          <w:jc w:val="center"/>
        </w:trPr>
        <w:tc>
          <w:tcPr>
            <w:tcW w:w="1701" w:type="dxa"/>
          </w:tcPr>
          <w:p w14:paraId="369A8FC0" w14:textId="77777777" w:rsidR="00761AD3" w:rsidRPr="003C0705" w:rsidRDefault="00761AD3" w:rsidP="00873BA2">
            <w:pPr>
              <w:pStyle w:val="TAC"/>
              <w:rPr>
                <w:rFonts w:eastAsia="맑은 고딕"/>
                <w:lang w:eastAsia="ko-KR"/>
              </w:rPr>
            </w:pPr>
            <w:r w:rsidRPr="003C0705">
              <w:rPr>
                <w:rFonts w:eastAsia="맑은 고딕"/>
                <w:lang w:eastAsia="ko-KR"/>
              </w:rPr>
              <w:t>246</w:t>
            </w:r>
          </w:p>
        </w:tc>
        <w:tc>
          <w:tcPr>
            <w:tcW w:w="1701" w:type="dxa"/>
          </w:tcPr>
          <w:p w14:paraId="6289842A" w14:textId="77777777" w:rsidR="00761AD3" w:rsidRPr="003C0705" w:rsidRDefault="00761AD3" w:rsidP="00873BA2">
            <w:pPr>
              <w:pStyle w:val="TAC"/>
              <w:rPr>
                <w:rFonts w:eastAsia="맑은 고딕"/>
                <w:lang w:eastAsia="ko-KR"/>
              </w:rPr>
            </w:pPr>
            <w:r w:rsidRPr="003C0705">
              <w:rPr>
                <w:rFonts w:eastAsia="맑은 고딕"/>
                <w:lang w:eastAsia="ko-KR"/>
              </w:rPr>
              <w:t>310</w:t>
            </w:r>
          </w:p>
        </w:tc>
        <w:tc>
          <w:tcPr>
            <w:tcW w:w="3969" w:type="dxa"/>
          </w:tcPr>
          <w:p w14:paraId="50A02576" w14:textId="77777777" w:rsidR="00761AD3" w:rsidRPr="003C0705" w:rsidRDefault="00761AD3" w:rsidP="00873BA2">
            <w:pPr>
              <w:pStyle w:val="TAL"/>
              <w:rPr>
                <w:lang w:eastAsia="ko-KR"/>
              </w:rPr>
            </w:pPr>
            <w:r w:rsidRPr="003C0705">
              <w:t>PUSCH Pathloss Reference RS Update</w:t>
            </w:r>
          </w:p>
        </w:tc>
      </w:tr>
      <w:tr w:rsidR="00761AD3" w:rsidRPr="003C0705" w14:paraId="25E8ACB7" w14:textId="77777777" w:rsidTr="00873BA2">
        <w:tblPrEx>
          <w:tblLook w:val="04A0" w:firstRow="1" w:lastRow="0" w:firstColumn="1" w:lastColumn="0" w:noHBand="0" w:noVBand="1"/>
        </w:tblPrEx>
        <w:trPr>
          <w:jc w:val="center"/>
        </w:trPr>
        <w:tc>
          <w:tcPr>
            <w:tcW w:w="1701" w:type="dxa"/>
          </w:tcPr>
          <w:p w14:paraId="2018F677" w14:textId="77777777" w:rsidR="00761AD3" w:rsidRPr="003C0705" w:rsidRDefault="00761AD3" w:rsidP="00873BA2">
            <w:pPr>
              <w:pStyle w:val="TAC"/>
              <w:rPr>
                <w:rFonts w:eastAsia="맑은 고딕"/>
                <w:lang w:eastAsia="ko-KR"/>
              </w:rPr>
            </w:pPr>
            <w:r w:rsidRPr="003C0705">
              <w:rPr>
                <w:rFonts w:eastAsia="맑은 고딕"/>
                <w:lang w:eastAsia="ko-KR"/>
              </w:rPr>
              <w:t>247</w:t>
            </w:r>
          </w:p>
        </w:tc>
        <w:tc>
          <w:tcPr>
            <w:tcW w:w="1701" w:type="dxa"/>
          </w:tcPr>
          <w:p w14:paraId="78B3F28B" w14:textId="77777777" w:rsidR="00761AD3" w:rsidRPr="003C0705" w:rsidRDefault="00761AD3" w:rsidP="00873BA2">
            <w:pPr>
              <w:pStyle w:val="TAC"/>
              <w:rPr>
                <w:rFonts w:eastAsia="맑은 고딕"/>
                <w:lang w:eastAsia="ko-KR"/>
              </w:rPr>
            </w:pPr>
            <w:r w:rsidRPr="003C0705">
              <w:rPr>
                <w:rFonts w:eastAsia="맑은 고딕"/>
                <w:lang w:eastAsia="ko-KR"/>
              </w:rPr>
              <w:t>311</w:t>
            </w:r>
          </w:p>
        </w:tc>
        <w:tc>
          <w:tcPr>
            <w:tcW w:w="3969" w:type="dxa"/>
          </w:tcPr>
          <w:p w14:paraId="2A6CAAFE" w14:textId="77777777" w:rsidR="00761AD3" w:rsidRPr="003C0705" w:rsidRDefault="00761AD3" w:rsidP="00873BA2">
            <w:pPr>
              <w:pStyle w:val="TAL"/>
              <w:rPr>
                <w:lang w:eastAsia="ko-KR"/>
              </w:rPr>
            </w:pPr>
            <w:r w:rsidRPr="003C0705">
              <w:t>SRS Pathloss Reference RS Update</w:t>
            </w:r>
          </w:p>
        </w:tc>
      </w:tr>
      <w:tr w:rsidR="00761AD3" w:rsidRPr="003C0705" w14:paraId="2FAF3854" w14:textId="77777777" w:rsidTr="00873BA2">
        <w:tblPrEx>
          <w:tblLook w:val="04A0" w:firstRow="1" w:lastRow="0" w:firstColumn="1" w:lastColumn="0" w:noHBand="0" w:noVBand="1"/>
        </w:tblPrEx>
        <w:trPr>
          <w:jc w:val="center"/>
        </w:trPr>
        <w:tc>
          <w:tcPr>
            <w:tcW w:w="1701" w:type="dxa"/>
          </w:tcPr>
          <w:p w14:paraId="6A36A52C" w14:textId="77777777" w:rsidR="00761AD3" w:rsidRPr="003C0705" w:rsidRDefault="00761AD3" w:rsidP="00873BA2">
            <w:pPr>
              <w:pStyle w:val="TAC"/>
              <w:rPr>
                <w:rFonts w:eastAsia="맑은 고딕"/>
                <w:lang w:eastAsia="ko-KR"/>
              </w:rPr>
            </w:pPr>
            <w:r w:rsidRPr="003C0705">
              <w:rPr>
                <w:rFonts w:eastAsia="맑은 고딕"/>
                <w:lang w:eastAsia="ko-KR"/>
              </w:rPr>
              <w:t>248</w:t>
            </w:r>
          </w:p>
        </w:tc>
        <w:tc>
          <w:tcPr>
            <w:tcW w:w="1701" w:type="dxa"/>
          </w:tcPr>
          <w:p w14:paraId="4D6B67C5" w14:textId="77777777" w:rsidR="00761AD3" w:rsidRPr="003C0705" w:rsidRDefault="00761AD3" w:rsidP="00873BA2">
            <w:pPr>
              <w:pStyle w:val="TAC"/>
              <w:rPr>
                <w:rFonts w:eastAsia="맑은 고딕"/>
                <w:lang w:eastAsia="ko-KR"/>
              </w:rPr>
            </w:pPr>
            <w:r w:rsidRPr="003C0705">
              <w:rPr>
                <w:rFonts w:eastAsia="맑은 고딕"/>
                <w:lang w:eastAsia="ko-KR"/>
              </w:rPr>
              <w:t>312</w:t>
            </w:r>
          </w:p>
        </w:tc>
        <w:tc>
          <w:tcPr>
            <w:tcW w:w="3969" w:type="dxa"/>
          </w:tcPr>
          <w:p w14:paraId="2C78C1CA" w14:textId="77777777" w:rsidR="00761AD3" w:rsidRPr="003C0705" w:rsidRDefault="00761AD3" w:rsidP="00873BA2">
            <w:pPr>
              <w:pStyle w:val="TAL"/>
              <w:rPr>
                <w:lang w:eastAsia="ko-KR"/>
              </w:rPr>
            </w:pPr>
            <w:r w:rsidRPr="003C0705">
              <w:t>Enhanced SP/AP SRS Spatial Relation Indication</w:t>
            </w:r>
          </w:p>
        </w:tc>
      </w:tr>
      <w:tr w:rsidR="00761AD3" w:rsidRPr="003C0705" w14:paraId="329688EB" w14:textId="77777777" w:rsidTr="00873BA2">
        <w:tblPrEx>
          <w:tblLook w:val="04A0" w:firstRow="1" w:lastRow="0" w:firstColumn="1" w:lastColumn="0" w:noHBand="0" w:noVBand="1"/>
        </w:tblPrEx>
        <w:trPr>
          <w:jc w:val="center"/>
        </w:trPr>
        <w:tc>
          <w:tcPr>
            <w:tcW w:w="1701" w:type="dxa"/>
          </w:tcPr>
          <w:p w14:paraId="7010AF1A" w14:textId="77777777" w:rsidR="00761AD3" w:rsidRPr="003C0705" w:rsidRDefault="00761AD3" w:rsidP="00873BA2">
            <w:pPr>
              <w:pStyle w:val="TAC"/>
              <w:rPr>
                <w:rFonts w:eastAsia="맑은 고딕"/>
                <w:lang w:eastAsia="ko-KR"/>
              </w:rPr>
            </w:pPr>
            <w:r w:rsidRPr="003C0705">
              <w:rPr>
                <w:rFonts w:eastAsia="맑은 고딕"/>
                <w:lang w:eastAsia="ko-KR"/>
              </w:rPr>
              <w:t>249</w:t>
            </w:r>
          </w:p>
        </w:tc>
        <w:tc>
          <w:tcPr>
            <w:tcW w:w="1701" w:type="dxa"/>
          </w:tcPr>
          <w:p w14:paraId="4B1A6850" w14:textId="77777777" w:rsidR="00761AD3" w:rsidRPr="003C0705" w:rsidRDefault="00761AD3" w:rsidP="00873BA2">
            <w:pPr>
              <w:pStyle w:val="TAC"/>
              <w:rPr>
                <w:rFonts w:eastAsia="맑은 고딕"/>
                <w:lang w:eastAsia="ko-KR"/>
              </w:rPr>
            </w:pPr>
            <w:r w:rsidRPr="003C0705">
              <w:rPr>
                <w:rFonts w:eastAsia="맑은 고딕"/>
                <w:lang w:eastAsia="ko-KR"/>
              </w:rPr>
              <w:t>313</w:t>
            </w:r>
          </w:p>
        </w:tc>
        <w:tc>
          <w:tcPr>
            <w:tcW w:w="3969" w:type="dxa"/>
          </w:tcPr>
          <w:p w14:paraId="4F20A63E" w14:textId="77777777" w:rsidR="00761AD3" w:rsidRPr="003C0705" w:rsidRDefault="00761AD3" w:rsidP="00873BA2">
            <w:pPr>
              <w:pStyle w:val="TAL"/>
              <w:rPr>
                <w:lang w:eastAsia="ko-KR"/>
              </w:rPr>
            </w:pPr>
            <w:r w:rsidRPr="003C0705">
              <w:t>Enhanced PUCCH Spatial Relation Activation/Deactivation</w:t>
            </w:r>
          </w:p>
        </w:tc>
      </w:tr>
      <w:tr w:rsidR="00761AD3" w:rsidRPr="003C0705" w14:paraId="726851C3" w14:textId="77777777" w:rsidTr="00873BA2">
        <w:tblPrEx>
          <w:tblLook w:val="04A0" w:firstRow="1" w:lastRow="0" w:firstColumn="1" w:lastColumn="0" w:noHBand="0" w:noVBand="1"/>
        </w:tblPrEx>
        <w:trPr>
          <w:jc w:val="center"/>
        </w:trPr>
        <w:tc>
          <w:tcPr>
            <w:tcW w:w="1701" w:type="dxa"/>
          </w:tcPr>
          <w:p w14:paraId="540F6487" w14:textId="77777777" w:rsidR="00761AD3" w:rsidRPr="003C0705" w:rsidRDefault="00761AD3" w:rsidP="00873BA2">
            <w:pPr>
              <w:pStyle w:val="TAC"/>
              <w:rPr>
                <w:rFonts w:eastAsia="맑은 고딕"/>
                <w:lang w:eastAsia="ko-KR"/>
              </w:rPr>
            </w:pPr>
            <w:r w:rsidRPr="003C0705">
              <w:rPr>
                <w:rFonts w:eastAsia="맑은 고딕"/>
                <w:lang w:eastAsia="ko-KR"/>
              </w:rPr>
              <w:t>250</w:t>
            </w:r>
          </w:p>
        </w:tc>
        <w:tc>
          <w:tcPr>
            <w:tcW w:w="1701" w:type="dxa"/>
          </w:tcPr>
          <w:p w14:paraId="6D9081FB" w14:textId="77777777" w:rsidR="00761AD3" w:rsidRPr="003C0705" w:rsidRDefault="00761AD3" w:rsidP="00873BA2">
            <w:pPr>
              <w:pStyle w:val="TAC"/>
              <w:rPr>
                <w:rFonts w:eastAsia="맑은 고딕"/>
                <w:lang w:eastAsia="ko-KR"/>
              </w:rPr>
            </w:pPr>
            <w:r w:rsidRPr="003C0705">
              <w:rPr>
                <w:rFonts w:eastAsia="맑은 고딕"/>
                <w:lang w:eastAsia="ko-KR"/>
              </w:rPr>
              <w:t>314</w:t>
            </w:r>
          </w:p>
        </w:tc>
        <w:tc>
          <w:tcPr>
            <w:tcW w:w="3969" w:type="dxa"/>
          </w:tcPr>
          <w:p w14:paraId="5BD76C73" w14:textId="77777777" w:rsidR="00761AD3" w:rsidRPr="003C0705" w:rsidRDefault="00761AD3" w:rsidP="00873BA2">
            <w:pPr>
              <w:pStyle w:val="TAL"/>
              <w:rPr>
                <w:lang w:eastAsia="ko-KR"/>
              </w:rPr>
            </w:pPr>
            <w:r w:rsidRPr="003C0705">
              <w:t>Enhanced TCI States Activation/Deactivation for UE-specific PDSCH</w:t>
            </w:r>
          </w:p>
        </w:tc>
      </w:tr>
      <w:tr w:rsidR="00761AD3" w:rsidRPr="003C0705" w14:paraId="6057316D" w14:textId="77777777" w:rsidTr="00873BA2">
        <w:tblPrEx>
          <w:tblLook w:val="04A0" w:firstRow="1" w:lastRow="0" w:firstColumn="1" w:lastColumn="0" w:noHBand="0" w:noVBand="1"/>
        </w:tblPrEx>
        <w:trPr>
          <w:jc w:val="center"/>
        </w:trPr>
        <w:tc>
          <w:tcPr>
            <w:tcW w:w="1701" w:type="dxa"/>
          </w:tcPr>
          <w:p w14:paraId="2715ABD0" w14:textId="77777777" w:rsidR="00761AD3" w:rsidRPr="003C0705" w:rsidRDefault="00761AD3" w:rsidP="00873BA2">
            <w:pPr>
              <w:pStyle w:val="TAC"/>
              <w:rPr>
                <w:rFonts w:eastAsia="맑은 고딕"/>
                <w:lang w:eastAsia="ko-KR"/>
              </w:rPr>
            </w:pPr>
            <w:r w:rsidRPr="003C0705">
              <w:rPr>
                <w:rFonts w:eastAsia="맑은 고딕"/>
                <w:lang w:eastAsia="ko-KR"/>
              </w:rPr>
              <w:t>251</w:t>
            </w:r>
          </w:p>
        </w:tc>
        <w:tc>
          <w:tcPr>
            <w:tcW w:w="1701" w:type="dxa"/>
          </w:tcPr>
          <w:p w14:paraId="056D1BB7" w14:textId="77777777" w:rsidR="00761AD3" w:rsidRPr="003C0705" w:rsidRDefault="00761AD3" w:rsidP="00873BA2">
            <w:pPr>
              <w:pStyle w:val="TAC"/>
              <w:rPr>
                <w:rFonts w:eastAsia="맑은 고딕"/>
                <w:lang w:eastAsia="ko-KR"/>
              </w:rPr>
            </w:pPr>
            <w:r w:rsidRPr="003C0705">
              <w:rPr>
                <w:rFonts w:eastAsia="맑은 고딕"/>
                <w:lang w:eastAsia="ko-KR"/>
              </w:rPr>
              <w:t>315</w:t>
            </w:r>
          </w:p>
        </w:tc>
        <w:tc>
          <w:tcPr>
            <w:tcW w:w="3969" w:type="dxa"/>
          </w:tcPr>
          <w:p w14:paraId="45CCE417" w14:textId="77777777" w:rsidR="00761AD3" w:rsidRPr="003C0705" w:rsidRDefault="00761AD3" w:rsidP="00873BA2">
            <w:pPr>
              <w:pStyle w:val="TAL"/>
            </w:pPr>
            <w:r w:rsidRPr="003C0705">
              <w:rPr>
                <w:rFonts w:eastAsia="맑은 고딕"/>
                <w:noProof/>
                <w:lang w:eastAsia="ko-KR"/>
              </w:rPr>
              <w:t>Duplication RLC Activation/Deactivation</w:t>
            </w:r>
          </w:p>
        </w:tc>
      </w:tr>
      <w:tr w:rsidR="00761AD3" w:rsidRPr="003C0705" w14:paraId="192B3464" w14:textId="77777777" w:rsidTr="00873BA2">
        <w:tblPrEx>
          <w:tblLook w:val="04A0" w:firstRow="1" w:lastRow="0" w:firstColumn="1" w:lastColumn="0" w:noHBand="0" w:noVBand="1"/>
        </w:tblPrEx>
        <w:trPr>
          <w:jc w:val="center"/>
        </w:trPr>
        <w:tc>
          <w:tcPr>
            <w:tcW w:w="1701" w:type="dxa"/>
          </w:tcPr>
          <w:p w14:paraId="0C101218" w14:textId="77777777" w:rsidR="00761AD3" w:rsidRPr="003C0705" w:rsidRDefault="00761AD3" w:rsidP="00873BA2">
            <w:pPr>
              <w:pStyle w:val="TAC"/>
              <w:rPr>
                <w:rFonts w:eastAsia="맑은 고딕"/>
                <w:lang w:eastAsia="ko-KR"/>
              </w:rPr>
            </w:pPr>
            <w:r w:rsidRPr="003C0705">
              <w:rPr>
                <w:rFonts w:eastAsia="맑은 고딕"/>
                <w:lang w:eastAsia="ko-KR"/>
              </w:rPr>
              <w:t>252</w:t>
            </w:r>
          </w:p>
        </w:tc>
        <w:tc>
          <w:tcPr>
            <w:tcW w:w="1701" w:type="dxa"/>
          </w:tcPr>
          <w:p w14:paraId="5F92E0FC" w14:textId="77777777" w:rsidR="00761AD3" w:rsidRPr="003C0705" w:rsidRDefault="00761AD3" w:rsidP="00873BA2">
            <w:pPr>
              <w:pStyle w:val="TAC"/>
              <w:rPr>
                <w:rFonts w:eastAsia="맑은 고딕"/>
                <w:lang w:eastAsia="ko-KR"/>
              </w:rPr>
            </w:pPr>
            <w:r w:rsidRPr="003C0705">
              <w:rPr>
                <w:rFonts w:eastAsia="맑은 고딕"/>
                <w:lang w:eastAsia="ko-KR"/>
              </w:rPr>
              <w:t>316</w:t>
            </w:r>
          </w:p>
        </w:tc>
        <w:tc>
          <w:tcPr>
            <w:tcW w:w="3969" w:type="dxa"/>
          </w:tcPr>
          <w:p w14:paraId="20CDFB37" w14:textId="77777777" w:rsidR="00761AD3" w:rsidRPr="003C0705" w:rsidRDefault="00761AD3" w:rsidP="00873BA2">
            <w:pPr>
              <w:pStyle w:val="TAL"/>
              <w:rPr>
                <w:rFonts w:eastAsia="맑은 고딕"/>
                <w:noProof/>
                <w:lang w:eastAsia="ko-KR"/>
              </w:rPr>
            </w:pPr>
            <w:r w:rsidRPr="003C0705">
              <w:rPr>
                <w:noProof/>
                <w:lang w:eastAsia="ko-KR"/>
              </w:rPr>
              <w:t>Absolute Timing Advance Command</w:t>
            </w:r>
          </w:p>
        </w:tc>
      </w:tr>
      <w:tr w:rsidR="00761AD3" w:rsidRPr="003C0705" w14:paraId="2AD8A95F" w14:textId="77777777" w:rsidTr="00873BA2">
        <w:tblPrEx>
          <w:tblLook w:val="04A0" w:firstRow="1" w:lastRow="0" w:firstColumn="1" w:lastColumn="0" w:noHBand="0" w:noVBand="1"/>
        </w:tblPrEx>
        <w:trPr>
          <w:jc w:val="center"/>
        </w:trPr>
        <w:tc>
          <w:tcPr>
            <w:tcW w:w="1701" w:type="dxa"/>
          </w:tcPr>
          <w:p w14:paraId="298597C7" w14:textId="77777777" w:rsidR="00761AD3" w:rsidRPr="003C0705" w:rsidRDefault="00761AD3" w:rsidP="00873BA2">
            <w:pPr>
              <w:pStyle w:val="TAC"/>
              <w:rPr>
                <w:rFonts w:eastAsia="맑은 고딕"/>
                <w:lang w:eastAsia="ko-KR"/>
              </w:rPr>
            </w:pPr>
            <w:r w:rsidRPr="003C0705">
              <w:rPr>
                <w:rFonts w:eastAsia="맑은 고딕"/>
                <w:lang w:eastAsia="ko-KR"/>
              </w:rPr>
              <w:t>253</w:t>
            </w:r>
          </w:p>
        </w:tc>
        <w:tc>
          <w:tcPr>
            <w:tcW w:w="1701" w:type="dxa"/>
          </w:tcPr>
          <w:p w14:paraId="051C70A8" w14:textId="77777777" w:rsidR="00761AD3" w:rsidRPr="003C0705" w:rsidRDefault="00761AD3" w:rsidP="00873BA2">
            <w:pPr>
              <w:pStyle w:val="TAC"/>
              <w:rPr>
                <w:rFonts w:eastAsia="맑은 고딕"/>
                <w:lang w:eastAsia="ko-KR"/>
              </w:rPr>
            </w:pPr>
            <w:r w:rsidRPr="003C0705">
              <w:rPr>
                <w:rFonts w:eastAsia="맑은 고딕"/>
                <w:lang w:eastAsia="ko-KR"/>
              </w:rPr>
              <w:t>317</w:t>
            </w:r>
          </w:p>
        </w:tc>
        <w:tc>
          <w:tcPr>
            <w:tcW w:w="3969" w:type="dxa"/>
          </w:tcPr>
          <w:p w14:paraId="2F1A9BD3" w14:textId="77777777" w:rsidR="00761AD3" w:rsidRPr="003C0705" w:rsidRDefault="00761AD3" w:rsidP="00873BA2">
            <w:pPr>
              <w:pStyle w:val="TAL"/>
              <w:rPr>
                <w:noProof/>
                <w:lang w:eastAsia="ko-KR"/>
              </w:rPr>
            </w:pPr>
            <w:r w:rsidRPr="003C0705">
              <w:rPr>
                <w:noProof/>
                <w:lang w:eastAsia="ko-KR"/>
              </w:rPr>
              <w:t>SP Positioning SRS Activation/Deactivation</w:t>
            </w:r>
          </w:p>
        </w:tc>
      </w:tr>
      <w:tr w:rsidR="00761AD3" w:rsidRPr="003C0705" w14:paraId="69C0AC3A" w14:textId="77777777" w:rsidTr="00873BA2">
        <w:trPr>
          <w:jc w:val="center"/>
        </w:trPr>
        <w:tc>
          <w:tcPr>
            <w:tcW w:w="1701" w:type="dxa"/>
          </w:tcPr>
          <w:p w14:paraId="54E6726F" w14:textId="77777777" w:rsidR="00761AD3" w:rsidRPr="003C0705" w:rsidRDefault="00761AD3" w:rsidP="00873BA2">
            <w:pPr>
              <w:pStyle w:val="TAC"/>
              <w:rPr>
                <w:noProof/>
                <w:lang w:eastAsia="ko-KR"/>
              </w:rPr>
            </w:pPr>
            <w:r w:rsidRPr="003C0705">
              <w:rPr>
                <w:noProof/>
                <w:lang w:eastAsia="ko-KR"/>
              </w:rPr>
              <w:t>254</w:t>
            </w:r>
          </w:p>
        </w:tc>
        <w:tc>
          <w:tcPr>
            <w:tcW w:w="1701" w:type="dxa"/>
          </w:tcPr>
          <w:p w14:paraId="27C0ECC2" w14:textId="77777777" w:rsidR="00761AD3" w:rsidRPr="003C0705" w:rsidRDefault="00761AD3" w:rsidP="00873BA2">
            <w:pPr>
              <w:pStyle w:val="TAC"/>
              <w:rPr>
                <w:noProof/>
                <w:lang w:eastAsia="ko-KR"/>
              </w:rPr>
            </w:pPr>
            <w:r w:rsidRPr="003C0705">
              <w:rPr>
                <w:noProof/>
                <w:lang w:eastAsia="ko-KR"/>
              </w:rPr>
              <w:t>318</w:t>
            </w:r>
          </w:p>
        </w:tc>
        <w:tc>
          <w:tcPr>
            <w:tcW w:w="3969" w:type="dxa"/>
          </w:tcPr>
          <w:p w14:paraId="2F479F8D" w14:textId="77777777" w:rsidR="00761AD3" w:rsidRPr="003C0705" w:rsidRDefault="00761AD3" w:rsidP="00873BA2">
            <w:pPr>
              <w:pStyle w:val="TAL"/>
              <w:rPr>
                <w:noProof/>
                <w:lang w:eastAsia="ko-KR"/>
              </w:rPr>
            </w:pPr>
            <w:r w:rsidRPr="003C0705">
              <w:rPr>
                <w:noProof/>
                <w:lang w:eastAsia="ko-KR"/>
              </w:rPr>
              <w:t>Provided Guard Symbols</w:t>
            </w:r>
          </w:p>
        </w:tc>
      </w:tr>
      <w:tr w:rsidR="00761AD3" w:rsidRPr="003C0705" w14:paraId="239FAFF1" w14:textId="77777777" w:rsidTr="00873BA2">
        <w:trPr>
          <w:jc w:val="center"/>
        </w:trPr>
        <w:tc>
          <w:tcPr>
            <w:tcW w:w="1701" w:type="dxa"/>
          </w:tcPr>
          <w:p w14:paraId="1F9C1C44" w14:textId="77777777" w:rsidR="00761AD3" w:rsidRPr="003C0705" w:rsidRDefault="00761AD3" w:rsidP="00873BA2">
            <w:pPr>
              <w:pStyle w:val="TAC"/>
              <w:rPr>
                <w:noProof/>
                <w:lang w:eastAsia="ko-KR"/>
              </w:rPr>
            </w:pPr>
            <w:r w:rsidRPr="003C0705">
              <w:rPr>
                <w:noProof/>
                <w:lang w:eastAsia="ko-KR"/>
              </w:rPr>
              <w:t>255</w:t>
            </w:r>
          </w:p>
        </w:tc>
        <w:tc>
          <w:tcPr>
            <w:tcW w:w="1701" w:type="dxa"/>
          </w:tcPr>
          <w:p w14:paraId="42F52575" w14:textId="77777777" w:rsidR="00761AD3" w:rsidRPr="003C0705" w:rsidRDefault="00761AD3" w:rsidP="00873BA2">
            <w:pPr>
              <w:pStyle w:val="TAC"/>
              <w:rPr>
                <w:noProof/>
                <w:lang w:eastAsia="ko-KR"/>
              </w:rPr>
            </w:pPr>
            <w:r w:rsidRPr="003C0705">
              <w:rPr>
                <w:noProof/>
                <w:lang w:eastAsia="ko-KR"/>
              </w:rPr>
              <w:t>319</w:t>
            </w:r>
          </w:p>
        </w:tc>
        <w:tc>
          <w:tcPr>
            <w:tcW w:w="3969" w:type="dxa"/>
          </w:tcPr>
          <w:p w14:paraId="51AAE1A7" w14:textId="77777777" w:rsidR="00761AD3" w:rsidRPr="003C0705" w:rsidRDefault="00761AD3" w:rsidP="00873BA2">
            <w:pPr>
              <w:pStyle w:val="TAL"/>
              <w:rPr>
                <w:noProof/>
                <w:lang w:eastAsia="ko-KR"/>
              </w:rPr>
            </w:pPr>
            <w:r w:rsidRPr="003C0705">
              <w:rPr>
                <w:noProof/>
                <w:lang w:eastAsia="ko-KR"/>
              </w:rPr>
              <w:t>Timing Delta</w:t>
            </w:r>
          </w:p>
        </w:tc>
      </w:tr>
    </w:tbl>
    <w:p w14:paraId="402D7616" w14:textId="77777777" w:rsidR="00761AD3" w:rsidRPr="003C0705" w:rsidRDefault="00761AD3" w:rsidP="00761AD3">
      <w:pPr>
        <w:jc w:val="center"/>
        <w:rPr>
          <w:noProof/>
          <w:lang w:eastAsia="ko-KR"/>
        </w:rPr>
      </w:pPr>
    </w:p>
    <w:p w14:paraId="2B17F30D" w14:textId="77777777" w:rsidR="00761AD3" w:rsidRPr="003C0705" w:rsidRDefault="00761AD3" w:rsidP="00761AD3">
      <w:pPr>
        <w:pStyle w:val="TH"/>
        <w:rPr>
          <w:noProof/>
          <w:lang w:eastAsia="ko-KR"/>
        </w:rPr>
      </w:pPr>
      <w:r w:rsidRPr="003C0705">
        <w:rPr>
          <w:noProof/>
          <w:lang w:eastAsia="ko-KR"/>
        </w:rPr>
        <w:t>Table 6.2.1-2 Values of LCID for UL-SCH</w:t>
      </w:r>
      <w:r>
        <w:rPr>
          <w:noProof/>
          <w:lang w:eastAsia="ko-KR"/>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5670"/>
      </w:tblGrid>
      <w:tr w:rsidR="00761AD3" w:rsidRPr="003C0705" w14:paraId="326C8957" w14:textId="77777777" w:rsidTr="00873BA2">
        <w:trPr>
          <w:jc w:val="center"/>
        </w:trPr>
        <w:tc>
          <w:tcPr>
            <w:tcW w:w="1701" w:type="dxa"/>
          </w:tcPr>
          <w:p w14:paraId="50D3F105" w14:textId="77777777" w:rsidR="00761AD3" w:rsidRPr="003C0705" w:rsidRDefault="00761AD3" w:rsidP="00873BA2">
            <w:pPr>
              <w:pStyle w:val="TAH"/>
              <w:rPr>
                <w:noProof/>
                <w:lang w:eastAsia="ko-KR"/>
              </w:rPr>
            </w:pPr>
            <w:r w:rsidRPr="003C0705">
              <w:rPr>
                <w:noProof/>
                <w:lang w:eastAsia="ko-KR"/>
              </w:rPr>
              <w:t>Codepoint/Index</w:t>
            </w:r>
          </w:p>
        </w:tc>
        <w:tc>
          <w:tcPr>
            <w:tcW w:w="5670" w:type="dxa"/>
          </w:tcPr>
          <w:p w14:paraId="6DD2289A" w14:textId="77777777" w:rsidR="00761AD3" w:rsidRPr="003C0705" w:rsidRDefault="00761AD3" w:rsidP="00873BA2">
            <w:pPr>
              <w:pStyle w:val="TAH"/>
              <w:rPr>
                <w:noProof/>
                <w:lang w:eastAsia="ko-KR"/>
              </w:rPr>
            </w:pPr>
            <w:r w:rsidRPr="003C0705">
              <w:rPr>
                <w:noProof/>
                <w:lang w:eastAsia="ko-KR"/>
              </w:rPr>
              <w:t>LCID values</w:t>
            </w:r>
          </w:p>
        </w:tc>
      </w:tr>
      <w:tr w:rsidR="00761AD3" w:rsidRPr="003C0705" w14:paraId="6BC95572" w14:textId="77777777" w:rsidTr="00873BA2">
        <w:trPr>
          <w:jc w:val="center"/>
        </w:trPr>
        <w:tc>
          <w:tcPr>
            <w:tcW w:w="1701" w:type="dxa"/>
          </w:tcPr>
          <w:p w14:paraId="08DDAFF1" w14:textId="77777777" w:rsidR="00761AD3" w:rsidRPr="003C0705" w:rsidRDefault="00761AD3" w:rsidP="00873BA2">
            <w:pPr>
              <w:pStyle w:val="TAC"/>
              <w:rPr>
                <w:noProof/>
                <w:lang w:eastAsia="ko-KR"/>
              </w:rPr>
            </w:pPr>
            <w:r w:rsidRPr="003C0705">
              <w:rPr>
                <w:noProof/>
                <w:lang w:eastAsia="ko-KR"/>
              </w:rPr>
              <w:t>0</w:t>
            </w:r>
          </w:p>
        </w:tc>
        <w:tc>
          <w:tcPr>
            <w:tcW w:w="5670" w:type="dxa"/>
          </w:tcPr>
          <w:p w14:paraId="3BB36227" w14:textId="77777777" w:rsidR="00761AD3" w:rsidRPr="003C0705" w:rsidRDefault="00761AD3" w:rsidP="00873BA2">
            <w:pPr>
              <w:pStyle w:val="TAL"/>
              <w:rPr>
                <w:noProof/>
                <w:lang w:eastAsia="ko-KR"/>
              </w:rPr>
            </w:pPr>
            <w:r w:rsidRPr="003C0705">
              <w:rPr>
                <w:noProof/>
                <w:lang w:eastAsia="ko-KR"/>
              </w:rPr>
              <w:t>CCCH of size 64 bits (referred to as "CCCH1" in TS 38.331 [5])</w:t>
            </w:r>
          </w:p>
        </w:tc>
      </w:tr>
      <w:tr w:rsidR="00761AD3" w:rsidRPr="003C0705" w14:paraId="11B2C131" w14:textId="77777777" w:rsidTr="00873BA2">
        <w:trPr>
          <w:jc w:val="center"/>
        </w:trPr>
        <w:tc>
          <w:tcPr>
            <w:tcW w:w="1701" w:type="dxa"/>
          </w:tcPr>
          <w:p w14:paraId="25DFEA1B" w14:textId="77777777" w:rsidR="00761AD3" w:rsidRPr="003C0705" w:rsidRDefault="00761AD3" w:rsidP="00873BA2">
            <w:pPr>
              <w:pStyle w:val="TAC"/>
              <w:rPr>
                <w:noProof/>
                <w:lang w:eastAsia="ko-KR"/>
              </w:rPr>
            </w:pPr>
            <w:r w:rsidRPr="003C0705">
              <w:rPr>
                <w:noProof/>
                <w:lang w:eastAsia="ko-KR"/>
              </w:rPr>
              <w:t>1–32</w:t>
            </w:r>
          </w:p>
        </w:tc>
        <w:tc>
          <w:tcPr>
            <w:tcW w:w="5670" w:type="dxa"/>
          </w:tcPr>
          <w:p w14:paraId="1A24D2AC" w14:textId="77777777" w:rsidR="00761AD3" w:rsidRPr="003C0705" w:rsidRDefault="00761AD3" w:rsidP="00873BA2">
            <w:pPr>
              <w:pStyle w:val="TAL"/>
              <w:rPr>
                <w:noProof/>
                <w:lang w:eastAsia="ko-KR"/>
              </w:rPr>
            </w:pPr>
            <w:r w:rsidRPr="003C0705">
              <w:rPr>
                <w:noProof/>
                <w:lang w:eastAsia="ko-KR"/>
              </w:rPr>
              <w:t>Identity of the logical channel</w:t>
            </w:r>
          </w:p>
        </w:tc>
      </w:tr>
      <w:tr w:rsidR="00761AD3" w:rsidRPr="003C0705" w14:paraId="697DA7E6" w14:textId="77777777" w:rsidTr="00873BA2">
        <w:trPr>
          <w:jc w:val="center"/>
        </w:trPr>
        <w:tc>
          <w:tcPr>
            <w:tcW w:w="1701" w:type="dxa"/>
          </w:tcPr>
          <w:p w14:paraId="11AA2AD4" w14:textId="77777777" w:rsidR="00761AD3" w:rsidRPr="003C0705" w:rsidRDefault="00761AD3" w:rsidP="00873BA2">
            <w:pPr>
              <w:pStyle w:val="TAC"/>
              <w:rPr>
                <w:noProof/>
                <w:lang w:eastAsia="ko-KR"/>
              </w:rPr>
            </w:pPr>
            <w:r w:rsidRPr="003C0705">
              <w:rPr>
                <w:noProof/>
                <w:lang w:eastAsia="ko-KR"/>
              </w:rPr>
              <w:t>33</w:t>
            </w:r>
          </w:p>
        </w:tc>
        <w:tc>
          <w:tcPr>
            <w:tcW w:w="5670" w:type="dxa"/>
          </w:tcPr>
          <w:p w14:paraId="4839B911" w14:textId="77777777" w:rsidR="00761AD3" w:rsidRPr="003C0705" w:rsidRDefault="00761AD3" w:rsidP="00873BA2">
            <w:pPr>
              <w:pStyle w:val="TAL"/>
              <w:rPr>
                <w:noProof/>
                <w:lang w:eastAsia="ko-KR"/>
              </w:rPr>
            </w:pPr>
            <w:r w:rsidRPr="003C0705">
              <w:rPr>
                <w:noProof/>
                <w:lang w:eastAsia="ko-KR"/>
              </w:rPr>
              <w:t>Extended logical channel ID field (two-octet eLCID field)</w:t>
            </w:r>
          </w:p>
        </w:tc>
      </w:tr>
      <w:tr w:rsidR="00761AD3" w:rsidRPr="003C0705" w14:paraId="324E458E" w14:textId="77777777" w:rsidTr="00873BA2">
        <w:trPr>
          <w:jc w:val="center"/>
        </w:trPr>
        <w:tc>
          <w:tcPr>
            <w:tcW w:w="1701" w:type="dxa"/>
          </w:tcPr>
          <w:p w14:paraId="149F23E2" w14:textId="77777777" w:rsidR="00761AD3" w:rsidRPr="003C0705" w:rsidRDefault="00761AD3" w:rsidP="00873BA2">
            <w:pPr>
              <w:pStyle w:val="TAC"/>
              <w:rPr>
                <w:noProof/>
                <w:lang w:eastAsia="ko-KR"/>
              </w:rPr>
            </w:pPr>
            <w:r w:rsidRPr="003C0705">
              <w:rPr>
                <w:noProof/>
                <w:lang w:eastAsia="ko-KR"/>
              </w:rPr>
              <w:t>34</w:t>
            </w:r>
          </w:p>
        </w:tc>
        <w:tc>
          <w:tcPr>
            <w:tcW w:w="5670" w:type="dxa"/>
          </w:tcPr>
          <w:p w14:paraId="38305C36" w14:textId="77777777" w:rsidR="00761AD3" w:rsidRPr="003C0705" w:rsidRDefault="00761AD3" w:rsidP="00873BA2">
            <w:pPr>
              <w:pStyle w:val="TAL"/>
              <w:rPr>
                <w:noProof/>
                <w:lang w:eastAsia="ko-KR"/>
              </w:rPr>
            </w:pPr>
            <w:r w:rsidRPr="003C0705">
              <w:rPr>
                <w:noProof/>
                <w:lang w:eastAsia="ko-KR"/>
              </w:rPr>
              <w:t>Extended logical channel ID field (one-octet eLCID field)</w:t>
            </w:r>
          </w:p>
        </w:tc>
      </w:tr>
      <w:tr w:rsidR="00761AD3" w:rsidRPr="003C0705" w14:paraId="720F865A" w14:textId="77777777" w:rsidTr="00873BA2">
        <w:trPr>
          <w:jc w:val="center"/>
        </w:trPr>
        <w:tc>
          <w:tcPr>
            <w:tcW w:w="1701" w:type="dxa"/>
          </w:tcPr>
          <w:p w14:paraId="7FCF2C6D" w14:textId="77777777" w:rsidR="00761AD3" w:rsidRPr="003C0705" w:rsidRDefault="00761AD3" w:rsidP="00873BA2">
            <w:pPr>
              <w:pStyle w:val="TAC"/>
              <w:rPr>
                <w:noProof/>
                <w:lang w:eastAsia="ko-KR"/>
              </w:rPr>
            </w:pPr>
            <w:r w:rsidRPr="003C0705">
              <w:rPr>
                <w:noProof/>
                <w:lang w:eastAsia="ko-KR"/>
              </w:rPr>
              <w:t>35–44</w:t>
            </w:r>
          </w:p>
        </w:tc>
        <w:tc>
          <w:tcPr>
            <w:tcW w:w="5670" w:type="dxa"/>
          </w:tcPr>
          <w:p w14:paraId="49E85B9E" w14:textId="77777777" w:rsidR="00761AD3" w:rsidRPr="003C0705" w:rsidRDefault="00761AD3" w:rsidP="00873BA2">
            <w:pPr>
              <w:pStyle w:val="TAL"/>
              <w:rPr>
                <w:noProof/>
                <w:lang w:eastAsia="ko-KR"/>
              </w:rPr>
            </w:pPr>
            <w:r w:rsidRPr="003C0705">
              <w:rPr>
                <w:noProof/>
                <w:lang w:eastAsia="ko-KR"/>
              </w:rPr>
              <w:t>Reserved</w:t>
            </w:r>
          </w:p>
        </w:tc>
      </w:tr>
      <w:tr w:rsidR="00761AD3" w:rsidRPr="003C0705" w14:paraId="32F5278C" w14:textId="77777777" w:rsidTr="00873BA2">
        <w:trPr>
          <w:jc w:val="center"/>
        </w:trPr>
        <w:tc>
          <w:tcPr>
            <w:tcW w:w="1701" w:type="dxa"/>
          </w:tcPr>
          <w:p w14:paraId="58A20F3F" w14:textId="77777777" w:rsidR="00761AD3" w:rsidRPr="003C0705" w:rsidRDefault="00761AD3" w:rsidP="00873BA2">
            <w:pPr>
              <w:pStyle w:val="TAC"/>
              <w:rPr>
                <w:noProof/>
                <w:lang w:eastAsia="ko-KR"/>
              </w:rPr>
            </w:pPr>
            <w:r w:rsidRPr="003C0705">
              <w:rPr>
                <w:noProof/>
                <w:lang w:eastAsia="ko-KR"/>
              </w:rPr>
              <w:t>45</w:t>
            </w:r>
          </w:p>
        </w:tc>
        <w:tc>
          <w:tcPr>
            <w:tcW w:w="5670" w:type="dxa"/>
          </w:tcPr>
          <w:p w14:paraId="5C2FDB19" w14:textId="77777777" w:rsidR="00761AD3" w:rsidRPr="003C0705" w:rsidRDefault="00761AD3" w:rsidP="00873BA2">
            <w:pPr>
              <w:pStyle w:val="TAL"/>
              <w:rPr>
                <w:noProof/>
                <w:lang w:eastAsia="ko-KR"/>
              </w:rPr>
            </w:pPr>
            <w:r w:rsidRPr="003C0705">
              <w:rPr>
                <w:noProof/>
              </w:rPr>
              <w:t xml:space="preserve">Truncated </w:t>
            </w:r>
            <w:r w:rsidRPr="003C0705">
              <w:rPr>
                <w:noProof/>
                <w:lang w:eastAsia="ko-KR"/>
              </w:rPr>
              <w:t>Sidelink BSR</w:t>
            </w:r>
          </w:p>
        </w:tc>
      </w:tr>
      <w:tr w:rsidR="00761AD3" w:rsidRPr="003C0705" w14:paraId="432DD233" w14:textId="77777777" w:rsidTr="00873BA2">
        <w:trPr>
          <w:jc w:val="center"/>
        </w:trPr>
        <w:tc>
          <w:tcPr>
            <w:tcW w:w="1701" w:type="dxa"/>
          </w:tcPr>
          <w:p w14:paraId="01FAFB0F" w14:textId="77777777" w:rsidR="00761AD3" w:rsidRPr="003C0705" w:rsidRDefault="00761AD3" w:rsidP="00873BA2">
            <w:pPr>
              <w:pStyle w:val="TAC"/>
              <w:rPr>
                <w:noProof/>
                <w:lang w:eastAsia="ko-KR"/>
              </w:rPr>
            </w:pPr>
            <w:r w:rsidRPr="003C0705">
              <w:rPr>
                <w:noProof/>
                <w:lang w:eastAsia="ko-KR"/>
              </w:rPr>
              <w:t>46</w:t>
            </w:r>
          </w:p>
        </w:tc>
        <w:tc>
          <w:tcPr>
            <w:tcW w:w="5670" w:type="dxa"/>
          </w:tcPr>
          <w:p w14:paraId="147E0FB8" w14:textId="77777777" w:rsidR="00761AD3" w:rsidRPr="003C0705" w:rsidRDefault="00761AD3" w:rsidP="00873BA2">
            <w:pPr>
              <w:pStyle w:val="TAL"/>
              <w:rPr>
                <w:noProof/>
                <w:lang w:eastAsia="ko-KR"/>
              </w:rPr>
            </w:pPr>
            <w:r w:rsidRPr="003C0705">
              <w:rPr>
                <w:noProof/>
                <w:lang w:eastAsia="ko-KR"/>
              </w:rPr>
              <w:t>Sidelink BSR</w:t>
            </w:r>
          </w:p>
        </w:tc>
      </w:tr>
      <w:tr w:rsidR="00761AD3" w:rsidRPr="003C0705" w14:paraId="7AD8E9F3" w14:textId="77777777" w:rsidTr="00873BA2">
        <w:trPr>
          <w:jc w:val="center"/>
        </w:trPr>
        <w:tc>
          <w:tcPr>
            <w:tcW w:w="1701" w:type="dxa"/>
          </w:tcPr>
          <w:p w14:paraId="4FE5BC87" w14:textId="77777777" w:rsidR="00761AD3" w:rsidRPr="003C0705" w:rsidRDefault="00761AD3" w:rsidP="00873BA2">
            <w:pPr>
              <w:pStyle w:val="TAC"/>
              <w:rPr>
                <w:noProof/>
                <w:lang w:eastAsia="ko-KR"/>
              </w:rPr>
            </w:pPr>
            <w:r w:rsidRPr="003C0705">
              <w:rPr>
                <w:noProof/>
                <w:lang w:eastAsia="ko-KR"/>
              </w:rPr>
              <w:t>47</w:t>
            </w:r>
          </w:p>
        </w:tc>
        <w:tc>
          <w:tcPr>
            <w:tcW w:w="5670" w:type="dxa"/>
          </w:tcPr>
          <w:p w14:paraId="3B7E6441" w14:textId="77777777" w:rsidR="00761AD3" w:rsidRPr="003C0705" w:rsidRDefault="00761AD3" w:rsidP="00873BA2">
            <w:pPr>
              <w:pStyle w:val="TAL"/>
              <w:rPr>
                <w:noProof/>
                <w:lang w:eastAsia="ko-KR"/>
              </w:rPr>
            </w:pPr>
            <w:r w:rsidRPr="003C0705">
              <w:rPr>
                <w:rFonts w:eastAsia="맑은 고딕"/>
                <w:noProof/>
                <w:lang w:eastAsia="ko-KR"/>
              </w:rPr>
              <w:t>Reserved</w:t>
            </w:r>
          </w:p>
        </w:tc>
      </w:tr>
      <w:tr w:rsidR="00761AD3" w:rsidRPr="003C0705" w14:paraId="7307F0A0" w14:textId="77777777" w:rsidTr="00873BA2">
        <w:trPr>
          <w:jc w:val="center"/>
        </w:trPr>
        <w:tc>
          <w:tcPr>
            <w:tcW w:w="1701" w:type="dxa"/>
          </w:tcPr>
          <w:p w14:paraId="6E941565" w14:textId="77777777" w:rsidR="00761AD3" w:rsidRPr="003C0705" w:rsidRDefault="00761AD3" w:rsidP="00873BA2">
            <w:pPr>
              <w:pStyle w:val="TAC"/>
              <w:rPr>
                <w:noProof/>
                <w:lang w:eastAsia="ko-KR"/>
              </w:rPr>
            </w:pPr>
            <w:r w:rsidRPr="003C0705">
              <w:rPr>
                <w:noProof/>
                <w:lang w:eastAsia="ko-KR"/>
              </w:rPr>
              <w:t>48</w:t>
            </w:r>
          </w:p>
        </w:tc>
        <w:tc>
          <w:tcPr>
            <w:tcW w:w="5670" w:type="dxa"/>
          </w:tcPr>
          <w:p w14:paraId="4205C94A" w14:textId="77777777" w:rsidR="00761AD3" w:rsidRPr="003C0705" w:rsidRDefault="00761AD3" w:rsidP="00873BA2">
            <w:pPr>
              <w:pStyle w:val="TAL"/>
              <w:rPr>
                <w:noProof/>
                <w:lang w:eastAsia="ko-KR"/>
              </w:rPr>
            </w:pPr>
            <w:r w:rsidRPr="003C0705">
              <w:rPr>
                <w:noProof/>
                <w:lang w:eastAsia="ko-KR"/>
              </w:rPr>
              <w:t>LBT failure (four octets)</w:t>
            </w:r>
          </w:p>
        </w:tc>
      </w:tr>
      <w:tr w:rsidR="00761AD3" w:rsidRPr="003C0705" w14:paraId="2089022B" w14:textId="77777777" w:rsidTr="00873BA2">
        <w:trPr>
          <w:jc w:val="center"/>
        </w:trPr>
        <w:tc>
          <w:tcPr>
            <w:tcW w:w="1701" w:type="dxa"/>
          </w:tcPr>
          <w:p w14:paraId="12A714AD" w14:textId="77777777" w:rsidR="00761AD3" w:rsidRPr="003C0705" w:rsidRDefault="00761AD3" w:rsidP="00873BA2">
            <w:pPr>
              <w:pStyle w:val="TAC"/>
              <w:rPr>
                <w:noProof/>
                <w:lang w:eastAsia="ko-KR"/>
              </w:rPr>
            </w:pPr>
            <w:r w:rsidRPr="003C0705">
              <w:rPr>
                <w:noProof/>
                <w:lang w:eastAsia="ko-KR"/>
              </w:rPr>
              <w:t>49</w:t>
            </w:r>
          </w:p>
        </w:tc>
        <w:tc>
          <w:tcPr>
            <w:tcW w:w="5670" w:type="dxa"/>
          </w:tcPr>
          <w:p w14:paraId="2ED0EFB7" w14:textId="77777777" w:rsidR="00761AD3" w:rsidRPr="003C0705" w:rsidRDefault="00761AD3" w:rsidP="00873BA2">
            <w:pPr>
              <w:pStyle w:val="TAL"/>
              <w:rPr>
                <w:noProof/>
                <w:lang w:eastAsia="ko-KR"/>
              </w:rPr>
            </w:pPr>
            <w:r w:rsidRPr="003C0705">
              <w:rPr>
                <w:noProof/>
                <w:lang w:eastAsia="ko-KR"/>
              </w:rPr>
              <w:t>LBT failure (one octet)</w:t>
            </w:r>
          </w:p>
        </w:tc>
      </w:tr>
      <w:tr w:rsidR="00761AD3" w:rsidRPr="003C0705" w14:paraId="501BFB8C" w14:textId="77777777" w:rsidTr="00873BA2">
        <w:trPr>
          <w:jc w:val="center"/>
        </w:trPr>
        <w:tc>
          <w:tcPr>
            <w:tcW w:w="1701" w:type="dxa"/>
          </w:tcPr>
          <w:p w14:paraId="4324F86C" w14:textId="77777777" w:rsidR="00761AD3" w:rsidRPr="003C0705" w:rsidRDefault="00761AD3" w:rsidP="00873BA2">
            <w:pPr>
              <w:pStyle w:val="TAC"/>
              <w:rPr>
                <w:noProof/>
                <w:lang w:eastAsia="ko-KR"/>
              </w:rPr>
            </w:pPr>
            <w:r w:rsidRPr="003C0705">
              <w:rPr>
                <w:noProof/>
                <w:lang w:eastAsia="ko-KR"/>
              </w:rPr>
              <w:t>50</w:t>
            </w:r>
          </w:p>
        </w:tc>
        <w:tc>
          <w:tcPr>
            <w:tcW w:w="5670" w:type="dxa"/>
          </w:tcPr>
          <w:p w14:paraId="7C5B280A" w14:textId="77777777" w:rsidR="00761AD3" w:rsidRPr="003C0705" w:rsidRDefault="00761AD3" w:rsidP="00873BA2">
            <w:pPr>
              <w:pStyle w:val="TAL"/>
              <w:rPr>
                <w:noProof/>
                <w:lang w:eastAsia="ko-KR"/>
              </w:rPr>
            </w:pPr>
            <w:r w:rsidRPr="003C0705">
              <w:rPr>
                <w:noProof/>
                <w:lang w:eastAsia="ko-KR"/>
              </w:rPr>
              <w:t xml:space="preserve">BFR </w:t>
            </w:r>
            <w:r w:rsidRPr="003C0705">
              <w:rPr>
                <w:rFonts w:eastAsia="맑은 고딕"/>
                <w:noProof/>
                <w:lang w:eastAsia="ko-KR"/>
              </w:rPr>
              <w:t>(one octet C</w:t>
            </w:r>
            <w:r w:rsidRPr="003C0705">
              <w:rPr>
                <w:rFonts w:eastAsia="맑은 고딕"/>
                <w:noProof/>
                <w:vertAlign w:val="subscript"/>
                <w:lang w:eastAsia="ko-KR"/>
              </w:rPr>
              <w:t>i</w:t>
            </w:r>
            <w:r w:rsidRPr="003C0705">
              <w:rPr>
                <w:rFonts w:eastAsia="맑은 고딕"/>
                <w:noProof/>
                <w:lang w:eastAsia="ko-KR"/>
              </w:rPr>
              <w:t>)</w:t>
            </w:r>
          </w:p>
        </w:tc>
      </w:tr>
      <w:tr w:rsidR="00761AD3" w:rsidRPr="003C0705" w14:paraId="1B9D9B6B" w14:textId="77777777" w:rsidTr="00873BA2">
        <w:trPr>
          <w:jc w:val="center"/>
        </w:trPr>
        <w:tc>
          <w:tcPr>
            <w:tcW w:w="1701" w:type="dxa"/>
          </w:tcPr>
          <w:p w14:paraId="5C8E03B2" w14:textId="77777777" w:rsidR="00761AD3" w:rsidRPr="003C0705" w:rsidRDefault="00761AD3" w:rsidP="00873BA2">
            <w:pPr>
              <w:pStyle w:val="TAC"/>
              <w:rPr>
                <w:noProof/>
                <w:lang w:eastAsia="ko-KR"/>
              </w:rPr>
            </w:pPr>
            <w:r w:rsidRPr="003C0705">
              <w:rPr>
                <w:noProof/>
                <w:lang w:eastAsia="ko-KR"/>
              </w:rPr>
              <w:t>51</w:t>
            </w:r>
          </w:p>
        </w:tc>
        <w:tc>
          <w:tcPr>
            <w:tcW w:w="5670" w:type="dxa"/>
          </w:tcPr>
          <w:p w14:paraId="4F30BBB3" w14:textId="77777777" w:rsidR="00761AD3" w:rsidRPr="003C0705" w:rsidRDefault="00761AD3" w:rsidP="00873BA2">
            <w:pPr>
              <w:pStyle w:val="TAL"/>
              <w:rPr>
                <w:noProof/>
                <w:lang w:eastAsia="ko-KR"/>
              </w:rPr>
            </w:pPr>
            <w:r w:rsidRPr="003C0705">
              <w:rPr>
                <w:noProof/>
                <w:lang w:eastAsia="ko-KR"/>
              </w:rPr>
              <w:t xml:space="preserve">Truncated BFR </w:t>
            </w:r>
            <w:r w:rsidRPr="003C0705">
              <w:rPr>
                <w:rFonts w:eastAsia="맑은 고딕"/>
                <w:noProof/>
                <w:lang w:eastAsia="ko-KR"/>
              </w:rPr>
              <w:t>(one octet C</w:t>
            </w:r>
            <w:r w:rsidRPr="003C0705">
              <w:rPr>
                <w:rFonts w:eastAsia="맑은 고딕"/>
                <w:noProof/>
                <w:vertAlign w:val="subscript"/>
                <w:lang w:eastAsia="ko-KR"/>
              </w:rPr>
              <w:t>i</w:t>
            </w:r>
            <w:r w:rsidRPr="003C0705">
              <w:rPr>
                <w:rFonts w:eastAsia="맑은 고딕"/>
                <w:noProof/>
                <w:lang w:eastAsia="ko-KR"/>
              </w:rPr>
              <w:t>)</w:t>
            </w:r>
          </w:p>
        </w:tc>
      </w:tr>
      <w:tr w:rsidR="00761AD3" w:rsidRPr="003C0705" w14:paraId="4E36D5B8" w14:textId="77777777" w:rsidTr="00873BA2">
        <w:trPr>
          <w:jc w:val="center"/>
        </w:trPr>
        <w:tc>
          <w:tcPr>
            <w:tcW w:w="1701" w:type="dxa"/>
          </w:tcPr>
          <w:p w14:paraId="0860261A" w14:textId="77777777" w:rsidR="00761AD3" w:rsidRPr="003C0705" w:rsidDel="00C77ADE" w:rsidRDefault="00761AD3" w:rsidP="00873BA2">
            <w:pPr>
              <w:pStyle w:val="TAC"/>
              <w:rPr>
                <w:noProof/>
                <w:lang w:eastAsia="ko-KR"/>
              </w:rPr>
            </w:pPr>
            <w:r w:rsidRPr="003C0705">
              <w:rPr>
                <w:noProof/>
                <w:lang w:eastAsia="ko-KR"/>
              </w:rPr>
              <w:t>52</w:t>
            </w:r>
          </w:p>
        </w:tc>
        <w:tc>
          <w:tcPr>
            <w:tcW w:w="5670" w:type="dxa"/>
          </w:tcPr>
          <w:p w14:paraId="6BA258D5" w14:textId="77777777" w:rsidR="00761AD3" w:rsidRPr="003C0705" w:rsidRDefault="00761AD3" w:rsidP="00873BA2">
            <w:pPr>
              <w:pStyle w:val="TAL"/>
              <w:rPr>
                <w:noProof/>
                <w:lang w:eastAsia="ko-KR"/>
              </w:rPr>
            </w:pPr>
            <w:r w:rsidRPr="003C0705">
              <w:rPr>
                <w:noProof/>
                <w:lang w:eastAsia="ko-KR"/>
              </w:rPr>
              <w:t>CCCH of size 48 bits (referred to as "CCCH" in TS 38.331 [5])</w:t>
            </w:r>
          </w:p>
        </w:tc>
      </w:tr>
      <w:tr w:rsidR="00761AD3" w:rsidRPr="003C0705" w14:paraId="4941F3C8" w14:textId="77777777" w:rsidTr="00873BA2">
        <w:trPr>
          <w:jc w:val="center"/>
        </w:trPr>
        <w:tc>
          <w:tcPr>
            <w:tcW w:w="1701" w:type="dxa"/>
          </w:tcPr>
          <w:p w14:paraId="28B1D4E1" w14:textId="77777777" w:rsidR="00761AD3" w:rsidRPr="003C0705" w:rsidRDefault="00761AD3" w:rsidP="00873BA2">
            <w:pPr>
              <w:pStyle w:val="TAC"/>
              <w:rPr>
                <w:noProof/>
                <w:lang w:eastAsia="ko-KR"/>
              </w:rPr>
            </w:pPr>
            <w:r w:rsidRPr="003C0705">
              <w:rPr>
                <w:noProof/>
                <w:lang w:eastAsia="ko-KR"/>
              </w:rPr>
              <w:t>53</w:t>
            </w:r>
          </w:p>
        </w:tc>
        <w:tc>
          <w:tcPr>
            <w:tcW w:w="5670" w:type="dxa"/>
          </w:tcPr>
          <w:p w14:paraId="494077D5" w14:textId="77777777" w:rsidR="00761AD3" w:rsidRPr="003C0705" w:rsidRDefault="00761AD3" w:rsidP="00873BA2">
            <w:pPr>
              <w:pStyle w:val="TAL"/>
              <w:rPr>
                <w:noProof/>
                <w:lang w:eastAsia="ko-KR"/>
              </w:rPr>
            </w:pPr>
            <w:r w:rsidRPr="003C0705">
              <w:rPr>
                <w:noProof/>
                <w:lang w:eastAsia="ko-KR"/>
              </w:rPr>
              <w:t>Recommended bit rate query</w:t>
            </w:r>
          </w:p>
        </w:tc>
      </w:tr>
      <w:tr w:rsidR="00761AD3" w:rsidRPr="003C0705" w14:paraId="7F4EFB09" w14:textId="77777777" w:rsidTr="00873BA2">
        <w:trPr>
          <w:jc w:val="center"/>
        </w:trPr>
        <w:tc>
          <w:tcPr>
            <w:tcW w:w="1701" w:type="dxa"/>
          </w:tcPr>
          <w:p w14:paraId="02320B7D" w14:textId="77777777" w:rsidR="00761AD3" w:rsidRPr="003C0705" w:rsidDel="00EC5CCA" w:rsidRDefault="00761AD3" w:rsidP="00873BA2">
            <w:pPr>
              <w:pStyle w:val="TAC"/>
              <w:rPr>
                <w:noProof/>
                <w:lang w:eastAsia="ko-KR"/>
              </w:rPr>
            </w:pPr>
            <w:r w:rsidRPr="003C0705">
              <w:rPr>
                <w:noProof/>
                <w:lang w:eastAsia="ko-KR"/>
              </w:rPr>
              <w:t>54</w:t>
            </w:r>
          </w:p>
        </w:tc>
        <w:tc>
          <w:tcPr>
            <w:tcW w:w="5670" w:type="dxa"/>
          </w:tcPr>
          <w:p w14:paraId="54EF66FE" w14:textId="77777777" w:rsidR="00761AD3" w:rsidRPr="003C0705" w:rsidRDefault="00761AD3" w:rsidP="00873BA2">
            <w:pPr>
              <w:pStyle w:val="TAL"/>
              <w:rPr>
                <w:noProof/>
                <w:lang w:eastAsia="ko-KR"/>
              </w:rPr>
            </w:pPr>
            <w:r w:rsidRPr="003C0705">
              <w:rPr>
                <w:noProof/>
                <w:lang w:eastAsia="ko-KR"/>
              </w:rPr>
              <w:t>Multiple Entry PHR (four octets C</w:t>
            </w:r>
            <w:r w:rsidRPr="003C0705">
              <w:rPr>
                <w:noProof/>
                <w:vertAlign w:val="subscript"/>
                <w:lang w:eastAsia="ko-KR"/>
              </w:rPr>
              <w:t>i</w:t>
            </w:r>
            <w:r w:rsidRPr="003C0705">
              <w:rPr>
                <w:noProof/>
                <w:lang w:eastAsia="ko-KR"/>
              </w:rPr>
              <w:t>)</w:t>
            </w:r>
          </w:p>
        </w:tc>
      </w:tr>
      <w:tr w:rsidR="00761AD3" w:rsidRPr="003C0705" w14:paraId="1F86F083" w14:textId="77777777" w:rsidTr="00873BA2">
        <w:trPr>
          <w:jc w:val="center"/>
        </w:trPr>
        <w:tc>
          <w:tcPr>
            <w:tcW w:w="1701" w:type="dxa"/>
          </w:tcPr>
          <w:p w14:paraId="1401742B" w14:textId="77777777" w:rsidR="00761AD3" w:rsidRPr="003C0705" w:rsidRDefault="00761AD3" w:rsidP="00873BA2">
            <w:pPr>
              <w:pStyle w:val="TAC"/>
              <w:rPr>
                <w:noProof/>
                <w:lang w:eastAsia="ko-KR"/>
              </w:rPr>
            </w:pPr>
            <w:r w:rsidRPr="003C0705">
              <w:rPr>
                <w:noProof/>
                <w:lang w:eastAsia="ko-KR"/>
              </w:rPr>
              <w:t>55</w:t>
            </w:r>
          </w:p>
        </w:tc>
        <w:tc>
          <w:tcPr>
            <w:tcW w:w="5670" w:type="dxa"/>
          </w:tcPr>
          <w:p w14:paraId="16D25EAE" w14:textId="77777777" w:rsidR="00761AD3" w:rsidRPr="003C0705" w:rsidRDefault="00761AD3" w:rsidP="00873BA2">
            <w:pPr>
              <w:pStyle w:val="TAL"/>
              <w:rPr>
                <w:noProof/>
                <w:lang w:eastAsia="ko-KR"/>
              </w:rPr>
            </w:pPr>
            <w:r w:rsidRPr="003C0705">
              <w:rPr>
                <w:noProof/>
                <w:lang w:eastAsia="ko-KR"/>
              </w:rPr>
              <w:t>Configured Grant Confirmation</w:t>
            </w:r>
          </w:p>
        </w:tc>
      </w:tr>
      <w:tr w:rsidR="00761AD3" w:rsidRPr="003C0705" w14:paraId="59FD5561" w14:textId="77777777" w:rsidTr="00873BA2">
        <w:trPr>
          <w:jc w:val="center"/>
        </w:trPr>
        <w:tc>
          <w:tcPr>
            <w:tcW w:w="1701" w:type="dxa"/>
          </w:tcPr>
          <w:p w14:paraId="16C58704" w14:textId="77777777" w:rsidR="00761AD3" w:rsidRPr="003C0705" w:rsidRDefault="00761AD3" w:rsidP="00873BA2">
            <w:pPr>
              <w:pStyle w:val="TAC"/>
              <w:rPr>
                <w:noProof/>
                <w:lang w:eastAsia="ko-KR"/>
              </w:rPr>
            </w:pPr>
            <w:r w:rsidRPr="003C0705">
              <w:rPr>
                <w:noProof/>
                <w:lang w:eastAsia="ko-KR"/>
              </w:rPr>
              <w:t>56</w:t>
            </w:r>
          </w:p>
        </w:tc>
        <w:tc>
          <w:tcPr>
            <w:tcW w:w="5670" w:type="dxa"/>
          </w:tcPr>
          <w:p w14:paraId="32D96B7C" w14:textId="77777777" w:rsidR="00761AD3" w:rsidRPr="003C0705" w:rsidRDefault="00761AD3" w:rsidP="00873BA2">
            <w:pPr>
              <w:pStyle w:val="TAL"/>
              <w:rPr>
                <w:noProof/>
                <w:lang w:eastAsia="ko-KR"/>
              </w:rPr>
            </w:pPr>
            <w:r w:rsidRPr="003C0705">
              <w:rPr>
                <w:noProof/>
                <w:lang w:eastAsia="ko-KR"/>
              </w:rPr>
              <w:t>Multiple Entry PHR (one octet C</w:t>
            </w:r>
            <w:r w:rsidRPr="003C0705">
              <w:rPr>
                <w:noProof/>
                <w:vertAlign w:val="subscript"/>
                <w:lang w:eastAsia="ko-KR"/>
              </w:rPr>
              <w:t>i</w:t>
            </w:r>
            <w:r w:rsidRPr="003C0705">
              <w:rPr>
                <w:noProof/>
                <w:lang w:eastAsia="ko-KR"/>
              </w:rPr>
              <w:t>)</w:t>
            </w:r>
          </w:p>
        </w:tc>
      </w:tr>
      <w:tr w:rsidR="00761AD3" w:rsidRPr="003C0705" w14:paraId="1CE16D50" w14:textId="77777777" w:rsidTr="00873BA2">
        <w:trPr>
          <w:jc w:val="center"/>
        </w:trPr>
        <w:tc>
          <w:tcPr>
            <w:tcW w:w="1701" w:type="dxa"/>
          </w:tcPr>
          <w:p w14:paraId="66C14234" w14:textId="77777777" w:rsidR="00761AD3" w:rsidRPr="003C0705" w:rsidRDefault="00761AD3" w:rsidP="00873BA2">
            <w:pPr>
              <w:pStyle w:val="TAC"/>
              <w:rPr>
                <w:noProof/>
                <w:lang w:eastAsia="ko-KR"/>
              </w:rPr>
            </w:pPr>
            <w:r w:rsidRPr="003C0705">
              <w:rPr>
                <w:noProof/>
                <w:lang w:eastAsia="ko-KR"/>
              </w:rPr>
              <w:t>57</w:t>
            </w:r>
          </w:p>
        </w:tc>
        <w:tc>
          <w:tcPr>
            <w:tcW w:w="5670" w:type="dxa"/>
          </w:tcPr>
          <w:p w14:paraId="1F15A82C" w14:textId="77777777" w:rsidR="00761AD3" w:rsidRPr="003C0705" w:rsidRDefault="00761AD3" w:rsidP="00873BA2">
            <w:pPr>
              <w:pStyle w:val="TAL"/>
              <w:rPr>
                <w:noProof/>
                <w:lang w:eastAsia="ko-KR"/>
              </w:rPr>
            </w:pPr>
            <w:r w:rsidRPr="003C0705">
              <w:rPr>
                <w:noProof/>
                <w:lang w:eastAsia="ko-KR"/>
              </w:rPr>
              <w:t>Single Entry PHR</w:t>
            </w:r>
          </w:p>
        </w:tc>
      </w:tr>
      <w:tr w:rsidR="00761AD3" w:rsidRPr="003C0705" w14:paraId="33E222DC" w14:textId="77777777" w:rsidTr="00873BA2">
        <w:trPr>
          <w:jc w:val="center"/>
        </w:trPr>
        <w:tc>
          <w:tcPr>
            <w:tcW w:w="1701" w:type="dxa"/>
          </w:tcPr>
          <w:p w14:paraId="0F2B5AED" w14:textId="77777777" w:rsidR="00761AD3" w:rsidRPr="003C0705" w:rsidRDefault="00761AD3" w:rsidP="00873BA2">
            <w:pPr>
              <w:pStyle w:val="TAC"/>
              <w:rPr>
                <w:noProof/>
                <w:lang w:eastAsia="ko-KR"/>
              </w:rPr>
            </w:pPr>
            <w:r w:rsidRPr="003C0705">
              <w:rPr>
                <w:noProof/>
                <w:lang w:eastAsia="ko-KR"/>
              </w:rPr>
              <w:t>58</w:t>
            </w:r>
          </w:p>
        </w:tc>
        <w:tc>
          <w:tcPr>
            <w:tcW w:w="5670" w:type="dxa"/>
          </w:tcPr>
          <w:p w14:paraId="0D4BE6CE" w14:textId="77777777" w:rsidR="00761AD3" w:rsidRPr="003C0705" w:rsidRDefault="00761AD3" w:rsidP="00873BA2">
            <w:pPr>
              <w:pStyle w:val="TAL"/>
              <w:rPr>
                <w:noProof/>
                <w:lang w:eastAsia="ko-KR"/>
              </w:rPr>
            </w:pPr>
            <w:r w:rsidRPr="003C0705">
              <w:rPr>
                <w:noProof/>
                <w:lang w:eastAsia="ko-KR"/>
              </w:rPr>
              <w:t>C-RNTI</w:t>
            </w:r>
          </w:p>
        </w:tc>
      </w:tr>
      <w:tr w:rsidR="00761AD3" w:rsidRPr="003C0705" w14:paraId="54E9040E" w14:textId="77777777" w:rsidTr="00873BA2">
        <w:trPr>
          <w:jc w:val="center"/>
        </w:trPr>
        <w:tc>
          <w:tcPr>
            <w:tcW w:w="1701" w:type="dxa"/>
          </w:tcPr>
          <w:p w14:paraId="05602A57" w14:textId="77777777" w:rsidR="00761AD3" w:rsidRPr="003C0705" w:rsidRDefault="00761AD3" w:rsidP="00873BA2">
            <w:pPr>
              <w:pStyle w:val="TAC"/>
              <w:rPr>
                <w:noProof/>
                <w:lang w:eastAsia="ko-KR"/>
              </w:rPr>
            </w:pPr>
            <w:r w:rsidRPr="003C0705">
              <w:rPr>
                <w:noProof/>
                <w:lang w:eastAsia="ko-KR"/>
              </w:rPr>
              <w:t>59</w:t>
            </w:r>
          </w:p>
        </w:tc>
        <w:tc>
          <w:tcPr>
            <w:tcW w:w="5670" w:type="dxa"/>
          </w:tcPr>
          <w:p w14:paraId="55450BF8" w14:textId="77777777" w:rsidR="00761AD3" w:rsidRPr="003C0705" w:rsidRDefault="00761AD3" w:rsidP="00873BA2">
            <w:pPr>
              <w:pStyle w:val="TAL"/>
              <w:rPr>
                <w:noProof/>
                <w:lang w:eastAsia="ko-KR"/>
              </w:rPr>
            </w:pPr>
            <w:r w:rsidRPr="003C0705">
              <w:rPr>
                <w:noProof/>
                <w:lang w:eastAsia="ko-KR"/>
              </w:rPr>
              <w:t>Short Truncated BSR</w:t>
            </w:r>
          </w:p>
        </w:tc>
      </w:tr>
      <w:tr w:rsidR="00761AD3" w:rsidRPr="003C0705" w14:paraId="597AB54F" w14:textId="77777777" w:rsidTr="00873BA2">
        <w:trPr>
          <w:jc w:val="center"/>
        </w:trPr>
        <w:tc>
          <w:tcPr>
            <w:tcW w:w="1701" w:type="dxa"/>
          </w:tcPr>
          <w:p w14:paraId="0A4D7A8F" w14:textId="77777777" w:rsidR="00761AD3" w:rsidRPr="003C0705" w:rsidRDefault="00761AD3" w:rsidP="00873BA2">
            <w:pPr>
              <w:pStyle w:val="TAC"/>
              <w:rPr>
                <w:noProof/>
                <w:lang w:eastAsia="ko-KR"/>
              </w:rPr>
            </w:pPr>
            <w:r w:rsidRPr="003C0705">
              <w:rPr>
                <w:noProof/>
                <w:lang w:eastAsia="ko-KR"/>
              </w:rPr>
              <w:t>60</w:t>
            </w:r>
          </w:p>
        </w:tc>
        <w:tc>
          <w:tcPr>
            <w:tcW w:w="5670" w:type="dxa"/>
          </w:tcPr>
          <w:p w14:paraId="596381E3" w14:textId="77777777" w:rsidR="00761AD3" w:rsidRPr="003C0705" w:rsidRDefault="00761AD3" w:rsidP="00873BA2">
            <w:pPr>
              <w:pStyle w:val="TAL"/>
              <w:rPr>
                <w:noProof/>
                <w:lang w:eastAsia="ko-KR"/>
              </w:rPr>
            </w:pPr>
            <w:r w:rsidRPr="003C0705">
              <w:rPr>
                <w:noProof/>
                <w:lang w:eastAsia="ko-KR"/>
              </w:rPr>
              <w:t>Long Truncated BSR</w:t>
            </w:r>
          </w:p>
        </w:tc>
      </w:tr>
      <w:tr w:rsidR="00761AD3" w:rsidRPr="003C0705" w14:paraId="7958C3E6" w14:textId="77777777" w:rsidTr="00873BA2">
        <w:trPr>
          <w:jc w:val="center"/>
        </w:trPr>
        <w:tc>
          <w:tcPr>
            <w:tcW w:w="1701" w:type="dxa"/>
          </w:tcPr>
          <w:p w14:paraId="538A7B5A" w14:textId="77777777" w:rsidR="00761AD3" w:rsidRPr="003C0705" w:rsidRDefault="00761AD3" w:rsidP="00873BA2">
            <w:pPr>
              <w:pStyle w:val="TAC"/>
              <w:rPr>
                <w:noProof/>
                <w:lang w:eastAsia="ko-KR"/>
              </w:rPr>
            </w:pPr>
            <w:r w:rsidRPr="003C0705">
              <w:rPr>
                <w:noProof/>
                <w:lang w:eastAsia="ko-KR"/>
              </w:rPr>
              <w:t>61</w:t>
            </w:r>
          </w:p>
        </w:tc>
        <w:tc>
          <w:tcPr>
            <w:tcW w:w="5670" w:type="dxa"/>
          </w:tcPr>
          <w:p w14:paraId="02AB1BDE" w14:textId="77777777" w:rsidR="00761AD3" w:rsidRPr="003C0705" w:rsidRDefault="00761AD3" w:rsidP="00873BA2">
            <w:pPr>
              <w:pStyle w:val="TAL"/>
              <w:rPr>
                <w:noProof/>
                <w:lang w:eastAsia="ko-KR"/>
              </w:rPr>
            </w:pPr>
            <w:r w:rsidRPr="003C0705">
              <w:rPr>
                <w:noProof/>
                <w:lang w:eastAsia="ko-KR"/>
              </w:rPr>
              <w:t>Short BSR</w:t>
            </w:r>
          </w:p>
        </w:tc>
      </w:tr>
      <w:tr w:rsidR="00761AD3" w:rsidRPr="003C0705" w14:paraId="257B1ECE" w14:textId="77777777" w:rsidTr="00873BA2">
        <w:trPr>
          <w:jc w:val="center"/>
        </w:trPr>
        <w:tc>
          <w:tcPr>
            <w:tcW w:w="1701" w:type="dxa"/>
          </w:tcPr>
          <w:p w14:paraId="5D604DDC" w14:textId="77777777" w:rsidR="00761AD3" w:rsidRPr="003C0705" w:rsidRDefault="00761AD3" w:rsidP="00873BA2">
            <w:pPr>
              <w:pStyle w:val="TAC"/>
              <w:rPr>
                <w:noProof/>
                <w:lang w:eastAsia="ko-KR"/>
              </w:rPr>
            </w:pPr>
            <w:r w:rsidRPr="003C0705">
              <w:rPr>
                <w:noProof/>
                <w:lang w:eastAsia="ko-KR"/>
              </w:rPr>
              <w:t>62</w:t>
            </w:r>
          </w:p>
        </w:tc>
        <w:tc>
          <w:tcPr>
            <w:tcW w:w="5670" w:type="dxa"/>
          </w:tcPr>
          <w:p w14:paraId="5297D2B4" w14:textId="77777777" w:rsidR="00761AD3" w:rsidRPr="003C0705" w:rsidRDefault="00761AD3" w:rsidP="00873BA2">
            <w:pPr>
              <w:pStyle w:val="TAL"/>
              <w:rPr>
                <w:noProof/>
                <w:lang w:eastAsia="ko-KR"/>
              </w:rPr>
            </w:pPr>
            <w:r w:rsidRPr="003C0705">
              <w:rPr>
                <w:noProof/>
                <w:lang w:eastAsia="ko-KR"/>
              </w:rPr>
              <w:t>Long BSR</w:t>
            </w:r>
          </w:p>
        </w:tc>
      </w:tr>
      <w:tr w:rsidR="00761AD3" w:rsidRPr="003C0705" w14:paraId="614E7A29" w14:textId="77777777" w:rsidTr="00873BA2">
        <w:trPr>
          <w:jc w:val="center"/>
        </w:trPr>
        <w:tc>
          <w:tcPr>
            <w:tcW w:w="1701" w:type="dxa"/>
          </w:tcPr>
          <w:p w14:paraId="7F598F63" w14:textId="77777777" w:rsidR="00761AD3" w:rsidRPr="003C0705" w:rsidRDefault="00761AD3" w:rsidP="00873BA2">
            <w:pPr>
              <w:pStyle w:val="TAC"/>
              <w:rPr>
                <w:noProof/>
                <w:lang w:eastAsia="ko-KR"/>
              </w:rPr>
            </w:pPr>
            <w:r w:rsidRPr="003C0705">
              <w:rPr>
                <w:noProof/>
                <w:lang w:eastAsia="ko-KR"/>
              </w:rPr>
              <w:t>63</w:t>
            </w:r>
          </w:p>
        </w:tc>
        <w:tc>
          <w:tcPr>
            <w:tcW w:w="5670" w:type="dxa"/>
          </w:tcPr>
          <w:p w14:paraId="29DEBEE7" w14:textId="77777777" w:rsidR="00761AD3" w:rsidRPr="003C0705" w:rsidRDefault="00761AD3" w:rsidP="00873BA2">
            <w:pPr>
              <w:pStyle w:val="TAL"/>
              <w:rPr>
                <w:noProof/>
                <w:lang w:eastAsia="ko-KR"/>
              </w:rPr>
            </w:pPr>
            <w:r w:rsidRPr="003C0705">
              <w:rPr>
                <w:noProof/>
                <w:lang w:eastAsia="ko-KR"/>
              </w:rPr>
              <w:t>Padding</w:t>
            </w:r>
          </w:p>
        </w:tc>
      </w:tr>
    </w:tbl>
    <w:p w14:paraId="1AB1535C" w14:textId="77777777" w:rsidR="00761AD3" w:rsidRPr="003C0705" w:rsidRDefault="00761AD3" w:rsidP="00761AD3">
      <w:pPr>
        <w:rPr>
          <w:noProof/>
          <w:lang w:eastAsia="ko-KR"/>
        </w:rPr>
      </w:pPr>
    </w:p>
    <w:p w14:paraId="1FD7A972" w14:textId="77777777" w:rsidR="00761AD3" w:rsidRPr="003C0705" w:rsidRDefault="00761AD3" w:rsidP="00761AD3">
      <w:pPr>
        <w:pStyle w:val="TH"/>
        <w:rPr>
          <w:noProof/>
          <w:lang w:eastAsia="ko-KR"/>
        </w:rPr>
      </w:pPr>
      <w:bookmarkStart w:id="10" w:name="_Toc12718157"/>
      <w:r w:rsidRPr="003C0705">
        <w:rPr>
          <w:noProof/>
          <w:lang w:eastAsia="ko-KR"/>
        </w:rPr>
        <w:t>Table 6.2.1-2a Values of two-octet eLCID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761AD3" w:rsidRPr="003C0705" w14:paraId="4C90E8C7" w14:textId="77777777" w:rsidTr="00873BA2">
        <w:trPr>
          <w:jc w:val="center"/>
        </w:trPr>
        <w:tc>
          <w:tcPr>
            <w:tcW w:w="1701" w:type="dxa"/>
            <w:tcBorders>
              <w:top w:val="single" w:sz="4" w:space="0" w:color="auto"/>
              <w:left w:val="single" w:sz="4" w:space="0" w:color="auto"/>
              <w:bottom w:val="single" w:sz="4" w:space="0" w:color="auto"/>
              <w:right w:val="single" w:sz="4" w:space="0" w:color="auto"/>
            </w:tcBorders>
          </w:tcPr>
          <w:p w14:paraId="2F8C36A8" w14:textId="77777777" w:rsidR="00761AD3" w:rsidRPr="003C0705" w:rsidRDefault="00761AD3" w:rsidP="00873BA2">
            <w:pPr>
              <w:pStyle w:val="TAH"/>
              <w:rPr>
                <w:noProof/>
                <w:lang w:eastAsia="ko-KR"/>
              </w:rPr>
            </w:pPr>
            <w:r w:rsidRPr="003C0705">
              <w:rPr>
                <w:noProof/>
                <w:lang w:eastAsia="ko-KR"/>
              </w:rPr>
              <w:t>Codepoint</w:t>
            </w:r>
          </w:p>
        </w:tc>
        <w:tc>
          <w:tcPr>
            <w:tcW w:w="1701" w:type="dxa"/>
            <w:tcBorders>
              <w:top w:val="single" w:sz="4" w:space="0" w:color="auto"/>
              <w:left w:val="single" w:sz="4" w:space="0" w:color="auto"/>
              <w:bottom w:val="single" w:sz="4" w:space="0" w:color="auto"/>
              <w:right w:val="single" w:sz="4" w:space="0" w:color="auto"/>
            </w:tcBorders>
            <w:hideMark/>
          </w:tcPr>
          <w:p w14:paraId="3119A65F" w14:textId="77777777" w:rsidR="00761AD3" w:rsidRPr="003C0705" w:rsidRDefault="00761AD3" w:rsidP="00873BA2">
            <w:pPr>
              <w:pStyle w:val="TAH"/>
              <w:rPr>
                <w:noProof/>
                <w:lang w:eastAsia="ko-KR"/>
              </w:rPr>
            </w:pPr>
            <w:r w:rsidRPr="003C0705">
              <w:rPr>
                <w:noProof/>
                <w:lang w:eastAsia="ko-KR"/>
              </w:rPr>
              <w:t>Index</w:t>
            </w:r>
          </w:p>
        </w:tc>
        <w:tc>
          <w:tcPr>
            <w:tcW w:w="3969" w:type="dxa"/>
            <w:tcBorders>
              <w:top w:val="single" w:sz="4" w:space="0" w:color="auto"/>
              <w:left w:val="single" w:sz="4" w:space="0" w:color="auto"/>
              <w:bottom w:val="single" w:sz="4" w:space="0" w:color="auto"/>
              <w:right w:val="single" w:sz="4" w:space="0" w:color="auto"/>
            </w:tcBorders>
            <w:hideMark/>
          </w:tcPr>
          <w:p w14:paraId="40104E19" w14:textId="77777777" w:rsidR="00761AD3" w:rsidRPr="003C0705" w:rsidRDefault="00761AD3" w:rsidP="00873BA2">
            <w:pPr>
              <w:pStyle w:val="TAH"/>
              <w:rPr>
                <w:noProof/>
                <w:lang w:eastAsia="ko-KR"/>
              </w:rPr>
            </w:pPr>
            <w:r w:rsidRPr="003C0705">
              <w:rPr>
                <w:noProof/>
                <w:lang w:eastAsia="ko-KR"/>
              </w:rPr>
              <w:t>LCID values</w:t>
            </w:r>
          </w:p>
        </w:tc>
      </w:tr>
      <w:tr w:rsidR="00761AD3" w:rsidRPr="003C0705" w14:paraId="46C6350F" w14:textId="77777777" w:rsidTr="00873BA2">
        <w:trPr>
          <w:jc w:val="center"/>
        </w:trPr>
        <w:tc>
          <w:tcPr>
            <w:tcW w:w="1701" w:type="dxa"/>
            <w:tcBorders>
              <w:top w:val="single" w:sz="4" w:space="0" w:color="auto"/>
              <w:left w:val="single" w:sz="4" w:space="0" w:color="auto"/>
              <w:bottom w:val="single" w:sz="4" w:space="0" w:color="auto"/>
              <w:right w:val="single" w:sz="4" w:space="0" w:color="auto"/>
            </w:tcBorders>
          </w:tcPr>
          <w:p w14:paraId="6E3EF002" w14:textId="77777777" w:rsidR="00761AD3" w:rsidRPr="003C0705" w:rsidRDefault="00761AD3" w:rsidP="00873BA2">
            <w:pPr>
              <w:pStyle w:val="TAC"/>
              <w:rPr>
                <w:noProof/>
                <w:lang w:eastAsia="ko-KR"/>
              </w:rPr>
            </w:pPr>
            <w:r w:rsidRPr="003C0705">
              <w:rPr>
                <w:noProof/>
                <w:lang w:eastAsia="ko-KR"/>
              </w:rPr>
              <w:t>0 to (2</w:t>
            </w:r>
            <w:r w:rsidRPr="003C0705">
              <w:rPr>
                <w:noProof/>
                <w:vertAlign w:val="superscript"/>
                <w:lang w:eastAsia="ko-KR"/>
              </w:rPr>
              <w:t>16</w:t>
            </w:r>
            <w:r w:rsidRPr="003C0705">
              <w:rPr>
                <w:noProof/>
                <w:lang w:eastAsia="ko-KR"/>
              </w:rPr>
              <w:t xml:space="preserve"> – 1)</w:t>
            </w:r>
          </w:p>
        </w:tc>
        <w:tc>
          <w:tcPr>
            <w:tcW w:w="1701" w:type="dxa"/>
            <w:tcBorders>
              <w:top w:val="single" w:sz="4" w:space="0" w:color="auto"/>
              <w:left w:val="single" w:sz="4" w:space="0" w:color="auto"/>
              <w:bottom w:val="single" w:sz="4" w:space="0" w:color="auto"/>
              <w:right w:val="single" w:sz="4" w:space="0" w:color="auto"/>
            </w:tcBorders>
            <w:hideMark/>
          </w:tcPr>
          <w:p w14:paraId="7F8A7522" w14:textId="77777777" w:rsidR="00761AD3" w:rsidRPr="003C0705" w:rsidRDefault="00761AD3" w:rsidP="00873BA2">
            <w:pPr>
              <w:pStyle w:val="TAC"/>
              <w:rPr>
                <w:noProof/>
                <w:lang w:eastAsia="ko-KR"/>
              </w:rPr>
            </w:pPr>
            <w:r w:rsidRPr="003C0705">
              <w:rPr>
                <w:noProof/>
                <w:lang w:eastAsia="ko-KR"/>
              </w:rPr>
              <w:t>320 to (2</w:t>
            </w:r>
            <w:r w:rsidRPr="003C0705">
              <w:rPr>
                <w:noProof/>
                <w:vertAlign w:val="superscript"/>
                <w:lang w:eastAsia="ko-KR"/>
              </w:rPr>
              <w:t>16</w:t>
            </w:r>
            <w:r w:rsidRPr="003C0705">
              <w:rPr>
                <w:noProof/>
                <w:lang w:eastAsia="ko-KR"/>
              </w:rPr>
              <w:t xml:space="preserve"> + 319)</w:t>
            </w:r>
          </w:p>
        </w:tc>
        <w:tc>
          <w:tcPr>
            <w:tcW w:w="3969" w:type="dxa"/>
            <w:tcBorders>
              <w:top w:val="single" w:sz="4" w:space="0" w:color="auto"/>
              <w:left w:val="single" w:sz="4" w:space="0" w:color="auto"/>
              <w:bottom w:val="single" w:sz="4" w:space="0" w:color="auto"/>
              <w:right w:val="single" w:sz="4" w:space="0" w:color="auto"/>
            </w:tcBorders>
            <w:hideMark/>
          </w:tcPr>
          <w:p w14:paraId="7DBC95A7" w14:textId="77777777" w:rsidR="00761AD3" w:rsidRPr="003C0705" w:rsidRDefault="00761AD3" w:rsidP="00873BA2">
            <w:pPr>
              <w:pStyle w:val="TAL"/>
              <w:rPr>
                <w:noProof/>
                <w:lang w:eastAsia="ko-KR"/>
              </w:rPr>
            </w:pPr>
            <w:r w:rsidRPr="003C0705">
              <w:rPr>
                <w:noProof/>
                <w:lang w:eastAsia="ko-KR"/>
              </w:rPr>
              <w:t>Identity of the logical channel</w:t>
            </w:r>
          </w:p>
        </w:tc>
      </w:tr>
      <w:bookmarkEnd w:id="10"/>
    </w:tbl>
    <w:p w14:paraId="3CEE50FF" w14:textId="77777777" w:rsidR="00761AD3" w:rsidRPr="003C0705" w:rsidRDefault="00761AD3" w:rsidP="00761AD3">
      <w:pPr>
        <w:rPr>
          <w:lang w:eastAsia="ko-KR"/>
        </w:rPr>
      </w:pPr>
    </w:p>
    <w:p w14:paraId="1DA62A98" w14:textId="77777777" w:rsidR="00761AD3" w:rsidRPr="003C0705" w:rsidRDefault="00761AD3" w:rsidP="00761AD3">
      <w:pPr>
        <w:pStyle w:val="TH"/>
        <w:rPr>
          <w:noProof/>
          <w:lang w:eastAsia="ko-KR"/>
        </w:rPr>
      </w:pPr>
      <w:r w:rsidRPr="003C0705">
        <w:rPr>
          <w:noProof/>
          <w:lang w:eastAsia="ko-KR"/>
        </w:rPr>
        <w:lastRenderedPageBreak/>
        <w:t>Table 6.2.1-2b Values of one-octet eLCID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761AD3" w:rsidRPr="003C0705" w14:paraId="67177B1D" w14:textId="77777777" w:rsidTr="00873BA2">
        <w:trPr>
          <w:jc w:val="center"/>
        </w:trPr>
        <w:tc>
          <w:tcPr>
            <w:tcW w:w="1701" w:type="dxa"/>
          </w:tcPr>
          <w:p w14:paraId="0ABCC889" w14:textId="77777777" w:rsidR="00761AD3" w:rsidRPr="003C0705" w:rsidRDefault="00761AD3" w:rsidP="00873BA2">
            <w:pPr>
              <w:pStyle w:val="TAH"/>
              <w:rPr>
                <w:noProof/>
                <w:lang w:eastAsia="ko-KR"/>
              </w:rPr>
            </w:pPr>
            <w:r w:rsidRPr="003C0705">
              <w:rPr>
                <w:noProof/>
                <w:lang w:eastAsia="ko-KR"/>
              </w:rPr>
              <w:t>Codepoint</w:t>
            </w:r>
          </w:p>
        </w:tc>
        <w:tc>
          <w:tcPr>
            <w:tcW w:w="1701" w:type="dxa"/>
          </w:tcPr>
          <w:p w14:paraId="0765F5E8" w14:textId="77777777" w:rsidR="00761AD3" w:rsidRPr="003C0705" w:rsidRDefault="00761AD3" w:rsidP="00873BA2">
            <w:pPr>
              <w:pStyle w:val="TAH"/>
              <w:rPr>
                <w:noProof/>
                <w:lang w:eastAsia="ko-KR"/>
              </w:rPr>
            </w:pPr>
            <w:r w:rsidRPr="003C0705">
              <w:rPr>
                <w:noProof/>
                <w:lang w:eastAsia="ko-KR"/>
              </w:rPr>
              <w:t>Index</w:t>
            </w:r>
          </w:p>
        </w:tc>
        <w:tc>
          <w:tcPr>
            <w:tcW w:w="3969" w:type="dxa"/>
          </w:tcPr>
          <w:p w14:paraId="6D97795B" w14:textId="77777777" w:rsidR="00761AD3" w:rsidRPr="003C0705" w:rsidRDefault="00761AD3" w:rsidP="00873BA2">
            <w:pPr>
              <w:pStyle w:val="TAH"/>
              <w:rPr>
                <w:noProof/>
                <w:lang w:eastAsia="ko-KR"/>
              </w:rPr>
            </w:pPr>
            <w:r w:rsidRPr="003C0705">
              <w:rPr>
                <w:noProof/>
                <w:lang w:eastAsia="ko-KR"/>
              </w:rPr>
              <w:t>LCID values</w:t>
            </w:r>
          </w:p>
        </w:tc>
      </w:tr>
      <w:tr w:rsidR="00761AD3" w:rsidRPr="003C0705" w14:paraId="2EEBF044" w14:textId="77777777" w:rsidTr="00873BA2">
        <w:tblPrEx>
          <w:tblLook w:val="04A0" w:firstRow="1" w:lastRow="0" w:firstColumn="1" w:lastColumn="0" w:noHBand="0" w:noVBand="1"/>
        </w:tblPrEx>
        <w:trPr>
          <w:jc w:val="center"/>
        </w:trPr>
        <w:tc>
          <w:tcPr>
            <w:tcW w:w="1701" w:type="dxa"/>
          </w:tcPr>
          <w:p w14:paraId="0ADAE679" w14:textId="77777777" w:rsidR="00761AD3" w:rsidRPr="003C0705" w:rsidRDefault="00761AD3" w:rsidP="00873BA2">
            <w:pPr>
              <w:pStyle w:val="TAC"/>
              <w:rPr>
                <w:rFonts w:eastAsia="맑은 고딕"/>
                <w:lang w:eastAsia="ko-KR"/>
              </w:rPr>
            </w:pPr>
            <w:r w:rsidRPr="003C0705">
              <w:rPr>
                <w:rFonts w:eastAsia="맑은 고딕"/>
                <w:lang w:eastAsia="ko-KR"/>
              </w:rPr>
              <w:t>0 to 249</w:t>
            </w:r>
          </w:p>
        </w:tc>
        <w:tc>
          <w:tcPr>
            <w:tcW w:w="1701" w:type="dxa"/>
          </w:tcPr>
          <w:p w14:paraId="0AC868C2" w14:textId="77777777" w:rsidR="00761AD3" w:rsidRPr="003C0705" w:rsidRDefault="00761AD3" w:rsidP="00873BA2">
            <w:pPr>
              <w:pStyle w:val="TAC"/>
              <w:rPr>
                <w:rFonts w:eastAsia="맑은 고딕"/>
                <w:lang w:eastAsia="ko-KR"/>
              </w:rPr>
            </w:pPr>
            <w:r w:rsidRPr="003C0705">
              <w:rPr>
                <w:rFonts w:eastAsia="맑은 고딕"/>
                <w:lang w:eastAsia="ko-KR"/>
              </w:rPr>
              <w:t>64 to 313</w:t>
            </w:r>
          </w:p>
        </w:tc>
        <w:tc>
          <w:tcPr>
            <w:tcW w:w="3969" w:type="dxa"/>
          </w:tcPr>
          <w:p w14:paraId="456781D0" w14:textId="77777777" w:rsidR="00761AD3" w:rsidRPr="003C0705" w:rsidRDefault="00761AD3" w:rsidP="00873BA2">
            <w:pPr>
              <w:pStyle w:val="TAL"/>
              <w:rPr>
                <w:lang w:eastAsia="ko-KR"/>
              </w:rPr>
            </w:pPr>
            <w:r w:rsidRPr="003C0705">
              <w:rPr>
                <w:lang w:eastAsia="ko-KR"/>
              </w:rPr>
              <w:t>Reserved</w:t>
            </w:r>
          </w:p>
        </w:tc>
      </w:tr>
      <w:tr w:rsidR="00761AD3" w:rsidRPr="003C0705" w14:paraId="499B3920" w14:textId="77777777" w:rsidTr="00873BA2">
        <w:tblPrEx>
          <w:tblLook w:val="04A0" w:firstRow="1" w:lastRow="0" w:firstColumn="1" w:lastColumn="0" w:noHBand="0" w:noVBand="1"/>
        </w:tblPrEx>
        <w:trPr>
          <w:jc w:val="center"/>
        </w:trPr>
        <w:tc>
          <w:tcPr>
            <w:tcW w:w="1701" w:type="dxa"/>
          </w:tcPr>
          <w:p w14:paraId="2C6D232B" w14:textId="77777777" w:rsidR="00761AD3" w:rsidRPr="003C0705" w:rsidRDefault="00761AD3" w:rsidP="00873BA2">
            <w:pPr>
              <w:pStyle w:val="TAC"/>
              <w:rPr>
                <w:rFonts w:eastAsia="맑은 고딕"/>
                <w:lang w:eastAsia="ko-KR"/>
              </w:rPr>
            </w:pPr>
            <w:r w:rsidRPr="003C0705">
              <w:rPr>
                <w:rFonts w:eastAsia="맑은 고딕"/>
                <w:lang w:eastAsia="ko-KR"/>
              </w:rPr>
              <w:t>250</w:t>
            </w:r>
          </w:p>
        </w:tc>
        <w:tc>
          <w:tcPr>
            <w:tcW w:w="1701" w:type="dxa"/>
          </w:tcPr>
          <w:p w14:paraId="71EAE084" w14:textId="77777777" w:rsidR="00761AD3" w:rsidRPr="003C0705" w:rsidRDefault="00761AD3" w:rsidP="00873BA2">
            <w:pPr>
              <w:pStyle w:val="TAC"/>
              <w:rPr>
                <w:rFonts w:eastAsia="맑은 고딕"/>
                <w:lang w:eastAsia="ko-KR"/>
              </w:rPr>
            </w:pPr>
            <w:r w:rsidRPr="003C0705">
              <w:rPr>
                <w:rFonts w:eastAsia="맑은 고딕"/>
                <w:lang w:eastAsia="ko-KR"/>
              </w:rPr>
              <w:t>314</w:t>
            </w:r>
          </w:p>
        </w:tc>
        <w:tc>
          <w:tcPr>
            <w:tcW w:w="3969" w:type="dxa"/>
          </w:tcPr>
          <w:p w14:paraId="5AB4151F" w14:textId="77777777" w:rsidR="00761AD3" w:rsidRPr="003C0705" w:rsidRDefault="00761AD3" w:rsidP="00873BA2">
            <w:pPr>
              <w:pStyle w:val="TAL"/>
              <w:rPr>
                <w:lang w:eastAsia="ko-KR"/>
              </w:rPr>
            </w:pPr>
            <w:r w:rsidRPr="003C0705">
              <w:rPr>
                <w:lang w:eastAsia="ko-KR"/>
              </w:rPr>
              <w:t xml:space="preserve">BFR </w:t>
            </w:r>
            <w:r w:rsidRPr="003C0705">
              <w:rPr>
                <w:rFonts w:eastAsia="맑은 고딕"/>
                <w:lang w:eastAsia="ko-KR"/>
              </w:rPr>
              <w:t>(four octets C</w:t>
            </w:r>
            <w:r w:rsidRPr="003C0705">
              <w:rPr>
                <w:rFonts w:eastAsia="맑은 고딕"/>
                <w:vertAlign w:val="subscript"/>
                <w:lang w:eastAsia="ko-KR"/>
              </w:rPr>
              <w:t>i</w:t>
            </w:r>
            <w:r w:rsidRPr="003C0705">
              <w:rPr>
                <w:rFonts w:eastAsia="맑은 고딕"/>
                <w:lang w:eastAsia="ko-KR"/>
              </w:rPr>
              <w:t>)</w:t>
            </w:r>
          </w:p>
        </w:tc>
      </w:tr>
      <w:tr w:rsidR="00761AD3" w:rsidRPr="003C0705" w14:paraId="47FCF752" w14:textId="77777777" w:rsidTr="00873BA2">
        <w:tblPrEx>
          <w:tblLook w:val="04A0" w:firstRow="1" w:lastRow="0" w:firstColumn="1" w:lastColumn="0" w:noHBand="0" w:noVBand="1"/>
        </w:tblPrEx>
        <w:trPr>
          <w:jc w:val="center"/>
        </w:trPr>
        <w:tc>
          <w:tcPr>
            <w:tcW w:w="1701" w:type="dxa"/>
          </w:tcPr>
          <w:p w14:paraId="62EB6BEC" w14:textId="77777777" w:rsidR="00761AD3" w:rsidRPr="003C0705" w:rsidRDefault="00761AD3" w:rsidP="00873BA2">
            <w:pPr>
              <w:pStyle w:val="TAC"/>
              <w:rPr>
                <w:rFonts w:eastAsia="맑은 고딕"/>
                <w:lang w:eastAsia="ko-KR"/>
              </w:rPr>
            </w:pPr>
            <w:r w:rsidRPr="003C0705">
              <w:rPr>
                <w:rFonts w:eastAsia="맑은 고딕"/>
                <w:lang w:eastAsia="ko-KR"/>
              </w:rPr>
              <w:t>251</w:t>
            </w:r>
          </w:p>
        </w:tc>
        <w:tc>
          <w:tcPr>
            <w:tcW w:w="1701" w:type="dxa"/>
          </w:tcPr>
          <w:p w14:paraId="7C981AC4" w14:textId="77777777" w:rsidR="00761AD3" w:rsidRPr="003C0705" w:rsidRDefault="00761AD3" w:rsidP="00873BA2">
            <w:pPr>
              <w:pStyle w:val="TAC"/>
              <w:rPr>
                <w:rFonts w:eastAsia="맑은 고딕"/>
                <w:lang w:eastAsia="ko-KR"/>
              </w:rPr>
            </w:pPr>
            <w:r w:rsidRPr="003C0705">
              <w:rPr>
                <w:rFonts w:eastAsia="맑은 고딕"/>
                <w:lang w:eastAsia="ko-KR"/>
              </w:rPr>
              <w:t>315</w:t>
            </w:r>
          </w:p>
        </w:tc>
        <w:tc>
          <w:tcPr>
            <w:tcW w:w="3969" w:type="dxa"/>
          </w:tcPr>
          <w:p w14:paraId="7247CFD4" w14:textId="77777777" w:rsidR="00761AD3" w:rsidRPr="003C0705" w:rsidRDefault="00761AD3" w:rsidP="00873BA2">
            <w:pPr>
              <w:pStyle w:val="TAL"/>
              <w:rPr>
                <w:lang w:eastAsia="ko-KR"/>
              </w:rPr>
            </w:pPr>
            <w:r w:rsidRPr="003C0705">
              <w:rPr>
                <w:lang w:eastAsia="ko-KR"/>
              </w:rPr>
              <w:t xml:space="preserve">Truncated BFR </w:t>
            </w:r>
            <w:r w:rsidRPr="003C0705">
              <w:rPr>
                <w:rFonts w:eastAsia="맑은 고딕"/>
                <w:lang w:eastAsia="ko-KR"/>
              </w:rPr>
              <w:t>(four octets C</w:t>
            </w:r>
            <w:r w:rsidRPr="003C0705">
              <w:rPr>
                <w:rFonts w:eastAsia="맑은 고딕"/>
                <w:vertAlign w:val="subscript"/>
                <w:lang w:eastAsia="ko-KR"/>
              </w:rPr>
              <w:t>i</w:t>
            </w:r>
            <w:r w:rsidRPr="003C0705">
              <w:rPr>
                <w:rFonts w:eastAsia="맑은 고딕"/>
                <w:lang w:eastAsia="ko-KR"/>
              </w:rPr>
              <w:t>)</w:t>
            </w:r>
          </w:p>
        </w:tc>
      </w:tr>
      <w:tr w:rsidR="00761AD3" w:rsidRPr="003C0705" w14:paraId="447BB431" w14:textId="77777777" w:rsidTr="00873BA2">
        <w:tblPrEx>
          <w:tblLook w:val="04A0" w:firstRow="1" w:lastRow="0" w:firstColumn="1" w:lastColumn="0" w:noHBand="0" w:noVBand="1"/>
        </w:tblPrEx>
        <w:trPr>
          <w:jc w:val="center"/>
        </w:trPr>
        <w:tc>
          <w:tcPr>
            <w:tcW w:w="1701" w:type="dxa"/>
          </w:tcPr>
          <w:p w14:paraId="4EA8CFA4" w14:textId="77777777" w:rsidR="00761AD3" w:rsidRPr="003C0705" w:rsidRDefault="00761AD3" w:rsidP="00873BA2">
            <w:pPr>
              <w:pStyle w:val="TAC"/>
              <w:rPr>
                <w:rFonts w:eastAsia="맑은 고딕"/>
                <w:lang w:eastAsia="ko-KR"/>
              </w:rPr>
            </w:pPr>
            <w:r w:rsidRPr="003C0705">
              <w:rPr>
                <w:rFonts w:eastAsia="맑은 고딕"/>
                <w:lang w:eastAsia="ko-KR"/>
              </w:rPr>
              <w:t>252</w:t>
            </w:r>
          </w:p>
        </w:tc>
        <w:tc>
          <w:tcPr>
            <w:tcW w:w="1701" w:type="dxa"/>
          </w:tcPr>
          <w:p w14:paraId="3D32B207" w14:textId="77777777" w:rsidR="00761AD3" w:rsidRPr="003C0705" w:rsidRDefault="00761AD3" w:rsidP="00873BA2">
            <w:pPr>
              <w:pStyle w:val="TAC"/>
              <w:rPr>
                <w:rFonts w:eastAsia="맑은 고딕"/>
                <w:lang w:eastAsia="ko-KR"/>
              </w:rPr>
            </w:pPr>
            <w:r w:rsidRPr="003C0705">
              <w:rPr>
                <w:rFonts w:eastAsia="맑은 고딕"/>
                <w:lang w:eastAsia="ko-KR"/>
              </w:rPr>
              <w:t>316</w:t>
            </w:r>
          </w:p>
        </w:tc>
        <w:tc>
          <w:tcPr>
            <w:tcW w:w="3969" w:type="dxa"/>
          </w:tcPr>
          <w:p w14:paraId="5CE47C26" w14:textId="77777777" w:rsidR="00761AD3" w:rsidRPr="003C0705" w:rsidRDefault="00761AD3" w:rsidP="00873BA2">
            <w:pPr>
              <w:pStyle w:val="TAL"/>
              <w:rPr>
                <w:lang w:eastAsia="ko-KR"/>
              </w:rPr>
            </w:pPr>
            <w:r w:rsidRPr="003C0705">
              <w:rPr>
                <w:rFonts w:eastAsia="맑은 고딕"/>
                <w:noProof/>
                <w:lang w:eastAsia="ko-KR"/>
              </w:rPr>
              <w:t>Multiple Entry Configured Grant Confirmation</w:t>
            </w:r>
          </w:p>
        </w:tc>
      </w:tr>
      <w:tr w:rsidR="00761AD3" w:rsidRPr="003C0705" w14:paraId="5FBF06FE" w14:textId="77777777" w:rsidTr="00873BA2">
        <w:tblPrEx>
          <w:tblLook w:val="04A0" w:firstRow="1" w:lastRow="0" w:firstColumn="1" w:lastColumn="0" w:noHBand="0" w:noVBand="1"/>
        </w:tblPrEx>
        <w:trPr>
          <w:jc w:val="center"/>
        </w:trPr>
        <w:tc>
          <w:tcPr>
            <w:tcW w:w="1701" w:type="dxa"/>
          </w:tcPr>
          <w:p w14:paraId="58BC9557" w14:textId="77777777" w:rsidR="00761AD3" w:rsidRPr="003C0705" w:rsidRDefault="00761AD3" w:rsidP="00873BA2">
            <w:pPr>
              <w:pStyle w:val="TAC"/>
              <w:rPr>
                <w:rFonts w:eastAsia="맑은 고딕"/>
                <w:lang w:eastAsia="ko-KR"/>
              </w:rPr>
            </w:pPr>
            <w:r w:rsidRPr="003C0705">
              <w:rPr>
                <w:rFonts w:eastAsia="맑은 고딕"/>
                <w:lang w:eastAsia="ko-KR"/>
              </w:rPr>
              <w:t>253</w:t>
            </w:r>
          </w:p>
        </w:tc>
        <w:tc>
          <w:tcPr>
            <w:tcW w:w="1701" w:type="dxa"/>
          </w:tcPr>
          <w:p w14:paraId="55BA06C4" w14:textId="77777777" w:rsidR="00761AD3" w:rsidRPr="003C0705" w:rsidRDefault="00761AD3" w:rsidP="00873BA2">
            <w:pPr>
              <w:pStyle w:val="TAC"/>
              <w:rPr>
                <w:rFonts w:eastAsia="맑은 고딕"/>
                <w:lang w:eastAsia="ko-KR"/>
              </w:rPr>
            </w:pPr>
            <w:r w:rsidRPr="003C0705">
              <w:rPr>
                <w:rFonts w:eastAsia="맑은 고딕"/>
                <w:lang w:eastAsia="ko-KR"/>
              </w:rPr>
              <w:t>317</w:t>
            </w:r>
          </w:p>
        </w:tc>
        <w:tc>
          <w:tcPr>
            <w:tcW w:w="3969" w:type="dxa"/>
          </w:tcPr>
          <w:p w14:paraId="5CA27713" w14:textId="77777777" w:rsidR="00761AD3" w:rsidRPr="003C0705" w:rsidRDefault="00761AD3" w:rsidP="00873BA2">
            <w:pPr>
              <w:pStyle w:val="TAL"/>
              <w:rPr>
                <w:rFonts w:eastAsia="맑은 고딕"/>
                <w:noProof/>
                <w:lang w:eastAsia="ko-KR"/>
              </w:rPr>
            </w:pPr>
            <w:r w:rsidRPr="003C0705">
              <w:rPr>
                <w:rFonts w:eastAsia="맑은 고딕"/>
                <w:noProof/>
                <w:lang w:eastAsia="ko-KR"/>
              </w:rPr>
              <w:t>Sidelink Configured Grant Confirmation</w:t>
            </w:r>
          </w:p>
        </w:tc>
      </w:tr>
      <w:tr w:rsidR="00761AD3" w:rsidRPr="003C0705" w14:paraId="3D575C2B" w14:textId="77777777" w:rsidTr="00873BA2">
        <w:trPr>
          <w:jc w:val="center"/>
        </w:trPr>
        <w:tc>
          <w:tcPr>
            <w:tcW w:w="1701" w:type="dxa"/>
          </w:tcPr>
          <w:p w14:paraId="3E7C181D" w14:textId="77777777" w:rsidR="00761AD3" w:rsidRPr="003C0705" w:rsidRDefault="00761AD3" w:rsidP="00873BA2">
            <w:pPr>
              <w:pStyle w:val="TAC"/>
              <w:rPr>
                <w:noProof/>
                <w:lang w:eastAsia="ko-KR"/>
              </w:rPr>
            </w:pPr>
            <w:r w:rsidRPr="003C0705">
              <w:rPr>
                <w:noProof/>
                <w:lang w:eastAsia="ko-KR"/>
              </w:rPr>
              <w:t>254</w:t>
            </w:r>
          </w:p>
        </w:tc>
        <w:tc>
          <w:tcPr>
            <w:tcW w:w="1701" w:type="dxa"/>
          </w:tcPr>
          <w:p w14:paraId="39B5E235" w14:textId="77777777" w:rsidR="00761AD3" w:rsidRPr="003C0705" w:rsidRDefault="00761AD3" w:rsidP="00873BA2">
            <w:pPr>
              <w:pStyle w:val="TAC"/>
              <w:rPr>
                <w:noProof/>
                <w:lang w:eastAsia="ko-KR"/>
              </w:rPr>
            </w:pPr>
            <w:r w:rsidRPr="003C0705">
              <w:rPr>
                <w:noProof/>
                <w:lang w:eastAsia="ko-KR"/>
              </w:rPr>
              <w:t>318</w:t>
            </w:r>
          </w:p>
        </w:tc>
        <w:tc>
          <w:tcPr>
            <w:tcW w:w="3969" w:type="dxa"/>
          </w:tcPr>
          <w:p w14:paraId="11B3E4A6" w14:textId="77777777" w:rsidR="00761AD3" w:rsidRPr="003C0705" w:rsidRDefault="00761AD3" w:rsidP="00873BA2">
            <w:pPr>
              <w:pStyle w:val="TAL"/>
              <w:rPr>
                <w:noProof/>
                <w:lang w:eastAsia="ko-KR"/>
              </w:rPr>
            </w:pPr>
            <w:r w:rsidRPr="003C0705">
              <w:rPr>
                <w:noProof/>
                <w:lang w:eastAsia="ko-KR"/>
              </w:rPr>
              <w:t>Desired Guard Symbols</w:t>
            </w:r>
          </w:p>
        </w:tc>
      </w:tr>
      <w:tr w:rsidR="00761AD3" w:rsidRPr="003C0705" w14:paraId="790F1AC8" w14:textId="77777777" w:rsidTr="00873BA2">
        <w:trPr>
          <w:jc w:val="center"/>
        </w:trPr>
        <w:tc>
          <w:tcPr>
            <w:tcW w:w="1701" w:type="dxa"/>
          </w:tcPr>
          <w:p w14:paraId="5B77A95F" w14:textId="77777777" w:rsidR="00761AD3" w:rsidRPr="003C0705" w:rsidRDefault="00761AD3" w:rsidP="00873BA2">
            <w:pPr>
              <w:pStyle w:val="TAC"/>
              <w:rPr>
                <w:noProof/>
                <w:lang w:eastAsia="ko-KR"/>
              </w:rPr>
            </w:pPr>
            <w:r w:rsidRPr="003C0705">
              <w:rPr>
                <w:noProof/>
                <w:lang w:eastAsia="ko-KR"/>
              </w:rPr>
              <w:t>255</w:t>
            </w:r>
          </w:p>
        </w:tc>
        <w:tc>
          <w:tcPr>
            <w:tcW w:w="1701" w:type="dxa"/>
          </w:tcPr>
          <w:p w14:paraId="18A993DB" w14:textId="77777777" w:rsidR="00761AD3" w:rsidRPr="003C0705" w:rsidRDefault="00761AD3" w:rsidP="00873BA2">
            <w:pPr>
              <w:pStyle w:val="TAC"/>
              <w:rPr>
                <w:noProof/>
                <w:lang w:eastAsia="ko-KR"/>
              </w:rPr>
            </w:pPr>
            <w:r w:rsidRPr="003C0705">
              <w:rPr>
                <w:noProof/>
                <w:lang w:eastAsia="ko-KR"/>
              </w:rPr>
              <w:t>319</w:t>
            </w:r>
          </w:p>
        </w:tc>
        <w:tc>
          <w:tcPr>
            <w:tcW w:w="3969" w:type="dxa"/>
          </w:tcPr>
          <w:p w14:paraId="3C99F314" w14:textId="77777777" w:rsidR="00761AD3" w:rsidRPr="003C0705" w:rsidRDefault="00761AD3" w:rsidP="00873BA2">
            <w:pPr>
              <w:pStyle w:val="TAL"/>
              <w:rPr>
                <w:noProof/>
                <w:lang w:eastAsia="ko-KR"/>
              </w:rPr>
            </w:pPr>
            <w:r w:rsidRPr="003C0705">
              <w:rPr>
                <w:noProof/>
                <w:lang w:eastAsia="ko-KR"/>
              </w:rPr>
              <w:t>Pre-emptive BSR</w:t>
            </w:r>
          </w:p>
        </w:tc>
      </w:tr>
    </w:tbl>
    <w:p w14:paraId="3C37B0E2" w14:textId="2E2365F6" w:rsidR="00761AD3" w:rsidRPr="00761AD3" w:rsidRDefault="00761AD3" w:rsidP="00EE3984">
      <w:pPr>
        <w:rPr>
          <w:rFonts w:eastAsia="DengXian"/>
          <w:i/>
          <w:sz w:val="22"/>
          <w:highlight w:val="yellow"/>
          <w:lang w:eastAsia="zh-CN"/>
        </w:rPr>
      </w:pPr>
    </w:p>
    <w:p w14:paraId="423A0697" w14:textId="685D1115" w:rsidR="00EE3984" w:rsidRPr="0020427F" w:rsidRDefault="00EE3984" w:rsidP="00EE3984">
      <w:pPr>
        <w:rPr>
          <w:rFonts w:eastAsia="SimSun"/>
          <w:i/>
          <w:sz w:val="22"/>
          <w:lang w:eastAsia="zh-CN"/>
        </w:rPr>
      </w:pPr>
      <w:r w:rsidRPr="0020427F">
        <w:rPr>
          <w:rFonts w:hint="eastAsia"/>
          <w:i/>
          <w:sz w:val="22"/>
          <w:highlight w:val="yellow"/>
          <w:lang w:eastAsia="zh-CN"/>
        </w:rPr>
        <w:t>&lt;</w:t>
      </w:r>
      <w:r w:rsidRPr="0020427F">
        <w:rPr>
          <w:i/>
          <w:sz w:val="22"/>
          <w:highlight w:val="yellow"/>
          <w:lang w:eastAsia="zh-CN"/>
        </w:rPr>
        <w:t>End</w:t>
      </w:r>
      <w:r w:rsidRPr="0020427F">
        <w:rPr>
          <w:rFonts w:hint="eastAsia"/>
          <w:i/>
          <w:sz w:val="22"/>
          <w:highlight w:val="yellow"/>
          <w:lang w:eastAsia="zh-CN"/>
        </w:rPr>
        <w:t xml:space="preserve"> of</w:t>
      </w:r>
      <w:r w:rsidRPr="0020427F">
        <w:rPr>
          <w:i/>
          <w:sz w:val="22"/>
          <w:highlight w:val="yellow"/>
          <w:lang w:eastAsia="zh-CN"/>
        </w:rPr>
        <w:t xml:space="preserve"> modi</w:t>
      </w:r>
      <w:r w:rsidRPr="0020427F">
        <w:rPr>
          <w:rFonts w:hint="eastAsia"/>
          <w:i/>
          <w:sz w:val="22"/>
          <w:highlight w:val="yellow"/>
          <w:lang w:eastAsia="zh-CN"/>
        </w:rPr>
        <w:t>fication</w:t>
      </w:r>
      <w:r w:rsidR="00761AD3">
        <w:rPr>
          <w:i/>
          <w:sz w:val="22"/>
          <w:highlight w:val="yellow"/>
          <w:lang w:eastAsia="zh-CN"/>
        </w:rPr>
        <w:t>1</w:t>
      </w:r>
      <w:r w:rsidRPr="0020427F">
        <w:rPr>
          <w:rFonts w:hint="eastAsia"/>
          <w:i/>
          <w:sz w:val="22"/>
          <w:highlight w:val="yellow"/>
          <w:lang w:eastAsia="zh-CN"/>
        </w:rPr>
        <w:t>&gt;</w:t>
      </w:r>
    </w:p>
    <w:p w14:paraId="471BB2A9" w14:textId="77777777" w:rsidR="00EE3984" w:rsidRPr="00025521" w:rsidRDefault="00EE3984" w:rsidP="00EE3984">
      <w:pPr>
        <w:rPr>
          <w:lang w:eastAsia="ko-KR"/>
        </w:rPr>
      </w:pPr>
    </w:p>
    <w:p w14:paraId="09A89153" w14:textId="556550F5" w:rsidR="00761AD3" w:rsidRDefault="00761AD3" w:rsidP="00761AD3">
      <w:pPr>
        <w:rPr>
          <w:i/>
          <w:sz w:val="22"/>
          <w:lang w:eastAsia="ko-KR"/>
        </w:rPr>
      </w:pPr>
      <w:r w:rsidRPr="0020427F">
        <w:rPr>
          <w:rFonts w:hint="eastAsia"/>
          <w:i/>
          <w:sz w:val="22"/>
          <w:highlight w:val="yellow"/>
          <w:lang w:eastAsia="zh-CN"/>
        </w:rPr>
        <w:t>&lt;Start of</w:t>
      </w:r>
      <w:r w:rsidRPr="0020427F">
        <w:rPr>
          <w:i/>
          <w:sz w:val="22"/>
          <w:highlight w:val="yellow"/>
          <w:lang w:eastAsia="zh-CN"/>
        </w:rPr>
        <w:t xml:space="preserve"> modi</w:t>
      </w:r>
      <w:r w:rsidRPr="0020427F">
        <w:rPr>
          <w:rFonts w:hint="eastAsia"/>
          <w:i/>
          <w:sz w:val="22"/>
          <w:highlight w:val="yellow"/>
          <w:lang w:eastAsia="zh-CN"/>
        </w:rPr>
        <w:t>fication</w:t>
      </w:r>
      <w:r>
        <w:rPr>
          <w:i/>
          <w:sz w:val="22"/>
          <w:highlight w:val="yellow"/>
          <w:lang w:eastAsia="zh-CN"/>
        </w:rPr>
        <w:t>2</w:t>
      </w:r>
      <w:r w:rsidRPr="0020427F">
        <w:rPr>
          <w:rFonts w:hint="eastAsia"/>
          <w:i/>
          <w:sz w:val="22"/>
          <w:highlight w:val="yellow"/>
          <w:lang w:eastAsia="zh-CN"/>
        </w:rPr>
        <w:t>&gt;</w:t>
      </w:r>
    </w:p>
    <w:p w14:paraId="5C72144C" w14:textId="77777777" w:rsidR="00761AD3" w:rsidRPr="003C0705" w:rsidRDefault="00761AD3" w:rsidP="00761AD3">
      <w:pPr>
        <w:pStyle w:val="3"/>
        <w:rPr>
          <w:lang w:eastAsia="ko-KR"/>
        </w:rPr>
      </w:pPr>
      <w:bookmarkStart w:id="11" w:name="_Toc37296324"/>
      <w:bookmarkStart w:id="12" w:name="_Toc46490455"/>
      <w:bookmarkStart w:id="13" w:name="_Toc52752150"/>
      <w:bookmarkStart w:id="14" w:name="_Toc52796612"/>
      <w:bookmarkStart w:id="15" w:name="_Toc60791891"/>
      <w:r w:rsidRPr="003C0705">
        <w:rPr>
          <w:lang w:eastAsia="ko-KR"/>
        </w:rPr>
        <w:t>6.2.4</w:t>
      </w:r>
      <w:r w:rsidRPr="003C0705">
        <w:rPr>
          <w:lang w:eastAsia="ko-KR"/>
        </w:rPr>
        <w:tab/>
        <w:t>MAC subheader for SL-SCH</w:t>
      </w:r>
      <w:bookmarkEnd w:id="11"/>
      <w:bookmarkEnd w:id="12"/>
      <w:bookmarkEnd w:id="13"/>
      <w:bookmarkEnd w:id="14"/>
      <w:bookmarkEnd w:id="15"/>
    </w:p>
    <w:p w14:paraId="1F81808D" w14:textId="77777777" w:rsidR="00761AD3" w:rsidRPr="003C0705" w:rsidRDefault="00761AD3" w:rsidP="00761AD3">
      <w:pPr>
        <w:rPr>
          <w:lang w:eastAsia="ko-KR"/>
        </w:rPr>
      </w:pPr>
      <w:r w:rsidRPr="003C0705">
        <w:rPr>
          <w:lang w:eastAsia="ko-KR"/>
        </w:rPr>
        <w:t>The MAC subheader consists of the following fields:</w:t>
      </w:r>
    </w:p>
    <w:p w14:paraId="462D6C00" w14:textId="130DCB8B" w:rsidR="00761AD3" w:rsidRPr="003C0705" w:rsidRDefault="00761AD3" w:rsidP="00761AD3">
      <w:pPr>
        <w:pStyle w:val="B1"/>
        <w:rPr>
          <w:noProof/>
        </w:rPr>
      </w:pPr>
      <w:r w:rsidRPr="003C0705">
        <w:rPr>
          <w:noProof/>
        </w:rPr>
        <w:t>-</w:t>
      </w:r>
      <w:r w:rsidRPr="003C0705">
        <w:rPr>
          <w:noProof/>
        </w:rPr>
        <w:tab/>
        <w:t xml:space="preserve">V: The MAC PDU format version number field indicates which version of the SL-SCH subheader is used. </w:t>
      </w:r>
      <w:r w:rsidRPr="003C0705">
        <w:t xml:space="preserve">In this version of the specification, the V field is set to "0". </w:t>
      </w:r>
      <w:r>
        <w:t>The</w:t>
      </w:r>
      <w:r w:rsidRPr="003C0705">
        <w:rPr>
          <w:noProof/>
        </w:rPr>
        <w:t xml:space="preserve"> </w:t>
      </w:r>
      <w:ins w:id="16" w:author="김동건/5G/6G표준Lab(SR)/Staff Engineer/삼성전자" w:date="2021-03-31T19:56:00Z">
        <w:r w:rsidR="00DF0BF5">
          <w:rPr>
            <w:noProof/>
          </w:rPr>
          <w:t xml:space="preserve">size of the </w:t>
        </w:r>
      </w:ins>
      <w:r w:rsidRPr="003C0705">
        <w:rPr>
          <w:noProof/>
        </w:rPr>
        <w:t xml:space="preserve">V field </w:t>
      </w:r>
      <w:del w:id="17" w:author="김동건/5G/6G표준Lab(SR)/Staff Engineer/삼성전자" w:date="2021-03-31T19:56:00Z">
        <w:r w:rsidRPr="003C0705" w:rsidDel="00DF0BF5">
          <w:rPr>
            <w:noProof/>
          </w:rPr>
          <w:delText xml:space="preserve">size </w:delText>
        </w:r>
      </w:del>
      <w:r w:rsidRPr="003C0705">
        <w:rPr>
          <w:noProof/>
        </w:rPr>
        <w:t>is 4 bits;</w:t>
      </w:r>
    </w:p>
    <w:p w14:paraId="5795207A" w14:textId="77777777" w:rsidR="00761AD3" w:rsidRPr="003C0705" w:rsidRDefault="00761AD3" w:rsidP="00761AD3">
      <w:pPr>
        <w:pStyle w:val="B1"/>
        <w:rPr>
          <w:noProof/>
        </w:rPr>
      </w:pPr>
      <w:r w:rsidRPr="003C0705">
        <w:rPr>
          <w:noProof/>
        </w:rPr>
        <w:t>-</w:t>
      </w:r>
      <w:r w:rsidRPr="003C0705">
        <w:rPr>
          <w:noProof/>
        </w:rPr>
        <w:tab/>
        <w:t xml:space="preserve">SRC: The SRC field carries the 16 most significant bits of the Source Layer-2 ID set to the identifier provided by upper layers as defined in TS 23.287 [19]. </w:t>
      </w:r>
      <w:r w:rsidRPr="003C0705">
        <w:rPr>
          <w:lang w:eastAsia="ko-KR"/>
        </w:rPr>
        <w:t xml:space="preserve">The length of the field is </w:t>
      </w:r>
      <w:r w:rsidRPr="003C0705">
        <w:rPr>
          <w:noProof/>
        </w:rPr>
        <w:t>16 bits;</w:t>
      </w:r>
    </w:p>
    <w:p w14:paraId="0F0BD86B" w14:textId="77777777" w:rsidR="00761AD3" w:rsidRPr="003C0705" w:rsidRDefault="00761AD3" w:rsidP="00761AD3">
      <w:pPr>
        <w:pStyle w:val="B1"/>
        <w:rPr>
          <w:noProof/>
        </w:rPr>
      </w:pPr>
      <w:r w:rsidRPr="003C0705">
        <w:rPr>
          <w:noProof/>
        </w:rPr>
        <w:t>-</w:t>
      </w:r>
      <w:r w:rsidRPr="003C0705">
        <w:rPr>
          <w:noProof/>
        </w:rPr>
        <w:tab/>
        <w:t>DST: The DST field carries the 8 most significant bits of the Destination Layer-2 ID set to the identifier provided by upper layers as defined in TS 23.287 [19].</w:t>
      </w:r>
      <w:r w:rsidRPr="003C0705">
        <w:rPr>
          <w:noProof/>
          <w:lang w:eastAsia="zh-CN"/>
        </w:rPr>
        <w:t xml:space="preserve"> </w:t>
      </w:r>
      <w:r w:rsidRPr="003C0705">
        <w:rPr>
          <w:lang w:eastAsia="ko-KR"/>
        </w:rPr>
        <w:t xml:space="preserve">The length of the field is </w:t>
      </w:r>
      <w:r w:rsidRPr="003C0705">
        <w:rPr>
          <w:noProof/>
        </w:rPr>
        <w:t>8 bits;</w:t>
      </w:r>
    </w:p>
    <w:p w14:paraId="547A2A28" w14:textId="79B09352" w:rsidR="00761AD3" w:rsidRPr="003C0705" w:rsidRDefault="00761AD3" w:rsidP="00761AD3">
      <w:pPr>
        <w:pStyle w:val="B1"/>
        <w:rPr>
          <w:noProof/>
        </w:rPr>
      </w:pPr>
      <w:r w:rsidRPr="003C0705">
        <w:rPr>
          <w:noProof/>
        </w:rPr>
        <w:t>-</w:t>
      </w:r>
      <w:r w:rsidRPr="003C0705">
        <w:rPr>
          <w:noProof/>
        </w:rPr>
        <w:tab/>
        <w:t xml:space="preserve">LCID: The Logical Channel ID field identifies the logical channel instance </w:t>
      </w:r>
      <w:r w:rsidRPr="003C0705">
        <w:t xml:space="preserve">of the corresponding MAC SDU </w:t>
      </w:r>
      <w:r w:rsidRPr="003C0705">
        <w:rPr>
          <w:noProof/>
        </w:rPr>
        <w:t xml:space="preserve">or the type of the corresponding MAC </w:t>
      </w:r>
      <w:r w:rsidRPr="003C0705">
        <w:rPr>
          <w:noProof/>
          <w:lang w:eastAsia="ko-KR"/>
        </w:rPr>
        <w:t>CE</w:t>
      </w:r>
      <w:r w:rsidRPr="003C0705">
        <w:rPr>
          <w:noProof/>
        </w:rPr>
        <w:t xml:space="preserve"> within the scope of one Source Layer-2 ID and Destination Layer-2 ID pair or padding as described in </w:t>
      </w:r>
      <w:r w:rsidRPr="003C0705">
        <w:rPr>
          <w:noProof/>
          <w:lang w:eastAsia="ko-KR"/>
        </w:rPr>
        <w:t>T</w:t>
      </w:r>
      <w:r w:rsidRPr="003C0705">
        <w:rPr>
          <w:noProof/>
        </w:rPr>
        <w:t>ables 6.2.4-1 for SL</w:t>
      </w:r>
      <w:r w:rsidRPr="003C0705">
        <w:rPr>
          <w:noProof/>
          <w:lang w:eastAsia="zh-CN"/>
        </w:rPr>
        <w:t>-SCH</w:t>
      </w:r>
      <w:r w:rsidRPr="003C0705">
        <w:rPr>
          <w:noProof/>
        </w:rPr>
        <w:t xml:space="preserve">. There is one LCID field </w:t>
      </w:r>
      <w:r w:rsidRPr="003C0705">
        <w:rPr>
          <w:noProof/>
          <w:lang w:eastAsia="ko-KR"/>
        </w:rPr>
        <w:t>per MAC subheader except for SL-SCH subheader</w:t>
      </w:r>
      <w:r w:rsidRPr="003C0705">
        <w:rPr>
          <w:noProof/>
        </w:rPr>
        <w:t xml:space="preserve">. </w:t>
      </w:r>
      <w:r>
        <w:rPr>
          <w:noProof/>
        </w:rPr>
        <w:t xml:space="preserve">The </w:t>
      </w:r>
      <w:ins w:id="18" w:author="김동건/5G/6G표준Lab(SR)/Staff Engineer/삼성전자" w:date="2021-03-31T19:56:00Z">
        <w:r w:rsidR="00DF0BF5">
          <w:rPr>
            <w:noProof/>
          </w:rPr>
          <w:t xml:space="preserve">size of the </w:t>
        </w:r>
      </w:ins>
      <w:r w:rsidRPr="003C0705">
        <w:rPr>
          <w:noProof/>
        </w:rPr>
        <w:t xml:space="preserve">LCID field </w:t>
      </w:r>
      <w:del w:id="19" w:author="김동건/5G/6G표준Lab(SR)/Staff Engineer/삼성전자" w:date="2021-03-31T19:56:00Z">
        <w:r w:rsidDel="00DF0BF5">
          <w:rPr>
            <w:noProof/>
          </w:rPr>
          <w:delText xml:space="preserve">size </w:delText>
        </w:r>
      </w:del>
      <w:r w:rsidRPr="003C0705">
        <w:rPr>
          <w:noProof/>
        </w:rPr>
        <w:t xml:space="preserve">is </w:t>
      </w:r>
      <w:r w:rsidRPr="003C0705">
        <w:rPr>
          <w:noProof/>
          <w:lang w:eastAsia="ko-KR"/>
        </w:rPr>
        <w:t>6</w:t>
      </w:r>
      <w:r w:rsidRPr="003C0705">
        <w:rPr>
          <w:noProof/>
        </w:rPr>
        <w:t xml:space="preserve"> bits;</w:t>
      </w:r>
    </w:p>
    <w:p w14:paraId="6DB01D97" w14:textId="77777777" w:rsidR="00761AD3" w:rsidRPr="003C0705" w:rsidRDefault="00761AD3" w:rsidP="00761AD3">
      <w:pPr>
        <w:pStyle w:val="B1"/>
        <w:rPr>
          <w:noProof/>
        </w:rPr>
      </w:pPr>
      <w:r w:rsidRPr="003C0705">
        <w:rPr>
          <w:noProof/>
        </w:rPr>
        <w:t>-</w:t>
      </w:r>
      <w:r w:rsidRPr="003C0705">
        <w:rPr>
          <w:noProof/>
        </w:rPr>
        <w:tab/>
        <w:t xml:space="preserve">L: The Length field indicates the length of the corresponding MAC SDU in bytes. There is one L field per MAC subheader except </w:t>
      </w:r>
      <w:r w:rsidRPr="003C0705">
        <w:rPr>
          <w:noProof/>
          <w:lang w:eastAsia="ko-KR"/>
        </w:rPr>
        <w:t xml:space="preserve">for </w:t>
      </w:r>
      <w:r w:rsidRPr="003C0705">
        <w:t xml:space="preserve">SL-SCH subheader and </w:t>
      </w:r>
      <w:r w:rsidRPr="003C0705">
        <w:rPr>
          <w:noProof/>
        </w:rPr>
        <w:t xml:space="preserve">subheaders corresponding to the </w:t>
      </w:r>
      <w:r w:rsidRPr="003C0705">
        <w:t xml:space="preserve">fixed-sized MAC CE </w:t>
      </w:r>
      <w:r w:rsidRPr="003C0705">
        <w:rPr>
          <w:noProof/>
        </w:rPr>
        <w:t xml:space="preserve">or </w:t>
      </w:r>
      <w:r w:rsidRPr="003C0705">
        <w:rPr>
          <w:noProof/>
          <w:lang w:eastAsia="ko-KR"/>
        </w:rPr>
        <w:t>padding</w:t>
      </w:r>
      <w:r w:rsidRPr="003C0705">
        <w:rPr>
          <w:noProof/>
        </w:rPr>
        <w:t>. The size of the L field is indicated by the F field;</w:t>
      </w:r>
    </w:p>
    <w:p w14:paraId="186C1AA0" w14:textId="77777777" w:rsidR="00761AD3" w:rsidRPr="003C0705" w:rsidRDefault="00761AD3" w:rsidP="00761AD3">
      <w:pPr>
        <w:pStyle w:val="B1"/>
        <w:rPr>
          <w:noProof/>
          <w:lang w:eastAsia="ko-KR"/>
        </w:rPr>
      </w:pPr>
      <w:r w:rsidRPr="003C0705">
        <w:rPr>
          <w:noProof/>
        </w:rPr>
        <w:t>-</w:t>
      </w:r>
      <w:r w:rsidRPr="003C0705">
        <w:rPr>
          <w:noProof/>
        </w:rPr>
        <w:tab/>
        <w:t xml:space="preserve">F: The Format field indicates the size of the Length field. There is one F field per MAC subheader except for </w:t>
      </w:r>
      <w:r w:rsidRPr="003C0705">
        <w:t xml:space="preserve">SL-SCH subheader and </w:t>
      </w:r>
      <w:r w:rsidRPr="003C0705">
        <w:rPr>
          <w:noProof/>
        </w:rPr>
        <w:t xml:space="preserve">subheaders corresponding to the </w:t>
      </w:r>
      <w:r w:rsidRPr="003C0705">
        <w:t>fixed-sized MAC CE</w:t>
      </w:r>
      <w:r w:rsidRPr="003C0705">
        <w:rPr>
          <w:noProof/>
        </w:rPr>
        <w:t xml:space="preserve"> or</w:t>
      </w:r>
      <w:r w:rsidRPr="003C0705">
        <w:rPr>
          <w:noProof/>
          <w:lang w:eastAsia="ko-KR"/>
        </w:rPr>
        <w:t xml:space="preserve"> padding</w:t>
      </w:r>
      <w:r w:rsidRPr="003C0705">
        <w:rPr>
          <w:noProof/>
        </w:rPr>
        <w:t xml:space="preserve">. The size of the F field is 1 bit. </w:t>
      </w:r>
      <w:r w:rsidRPr="003C0705">
        <w:rPr>
          <w:noProof/>
          <w:lang w:eastAsia="ko-KR"/>
        </w:rPr>
        <w:t>The value 0 indicates 8 bits of the Length field. The value 1 indicates 16 bits of the Length field</w:t>
      </w:r>
      <w:r w:rsidRPr="003C0705">
        <w:rPr>
          <w:noProof/>
        </w:rPr>
        <w:t>;</w:t>
      </w:r>
    </w:p>
    <w:p w14:paraId="06462DD7" w14:textId="77777777" w:rsidR="00761AD3" w:rsidRPr="003C0705" w:rsidRDefault="00761AD3" w:rsidP="00761AD3">
      <w:pPr>
        <w:pStyle w:val="B1"/>
        <w:rPr>
          <w:noProof/>
        </w:rPr>
      </w:pPr>
      <w:r w:rsidRPr="003C0705">
        <w:rPr>
          <w:noProof/>
        </w:rPr>
        <w:t>-</w:t>
      </w:r>
      <w:r w:rsidRPr="003C0705">
        <w:rPr>
          <w:noProof/>
        </w:rPr>
        <w:tab/>
        <w:t xml:space="preserve">R: Reserved bit, set to </w:t>
      </w:r>
      <w:r w:rsidRPr="003C0705">
        <w:rPr>
          <w:noProof/>
          <w:lang w:eastAsia="ko-KR"/>
        </w:rPr>
        <w:t>0</w:t>
      </w:r>
      <w:r w:rsidRPr="003C0705">
        <w:rPr>
          <w:noProof/>
        </w:rPr>
        <w:t>.</w:t>
      </w:r>
    </w:p>
    <w:p w14:paraId="4D59500B" w14:textId="77777777" w:rsidR="00761AD3" w:rsidRPr="003C0705" w:rsidRDefault="00761AD3" w:rsidP="00761AD3">
      <w:pPr>
        <w:rPr>
          <w:noProof/>
          <w:lang w:eastAsia="ko-KR"/>
        </w:rPr>
      </w:pPr>
      <w:r w:rsidRPr="003C0705">
        <w:rPr>
          <w:noProof/>
        </w:rPr>
        <w:t xml:space="preserve">The MAC subheader </w:t>
      </w:r>
      <w:r w:rsidRPr="003C0705">
        <w:rPr>
          <w:noProof/>
          <w:lang w:eastAsia="ko-KR"/>
        </w:rPr>
        <w:t>is</w:t>
      </w:r>
      <w:r w:rsidRPr="003C0705">
        <w:rPr>
          <w:noProof/>
        </w:rPr>
        <w:t xml:space="preserve"> octet aligned.</w:t>
      </w:r>
    </w:p>
    <w:p w14:paraId="7660A603" w14:textId="77777777" w:rsidR="00761AD3" w:rsidRPr="003C0705" w:rsidRDefault="00761AD3" w:rsidP="00761AD3">
      <w:pPr>
        <w:pStyle w:val="TH"/>
        <w:rPr>
          <w:noProof/>
          <w:lang w:eastAsia="zh-CN"/>
        </w:rPr>
      </w:pPr>
      <w:r w:rsidRPr="003C0705">
        <w:rPr>
          <w:noProof/>
        </w:rPr>
        <w:t xml:space="preserve">Table 6.2.4-1 Values of LCID for </w:t>
      </w:r>
      <w:r w:rsidRPr="003C0705">
        <w:rPr>
          <w:noProof/>
          <w:lang w:eastAsia="zh-CN"/>
        </w:rPr>
        <w:t>SL-SCH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5670"/>
      </w:tblGrid>
      <w:tr w:rsidR="00761AD3" w:rsidRPr="003C0705" w14:paraId="7C13B69D" w14:textId="77777777" w:rsidTr="00873BA2">
        <w:trPr>
          <w:jc w:val="center"/>
        </w:trPr>
        <w:tc>
          <w:tcPr>
            <w:tcW w:w="1701" w:type="dxa"/>
            <w:shd w:val="clear" w:color="auto" w:fill="auto"/>
          </w:tcPr>
          <w:p w14:paraId="74CDB021" w14:textId="77777777" w:rsidR="00761AD3" w:rsidRPr="003C0705" w:rsidRDefault="00761AD3" w:rsidP="00873BA2">
            <w:pPr>
              <w:pStyle w:val="TAH"/>
              <w:rPr>
                <w:noProof/>
                <w:lang w:eastAsia="ko-KR"/>
              </w:rPr>
            </w:pPr>
            <w:r w:rsidRPr="003C0705">
              <w:rPr>
                <w:noProof/>
                <w:lang w:eastAsia="ko-KR"/>
              </w:rPr>
              <w:t>Index</w:t>
            </w:r>
          </w:p>
        </w:tc>
        <w:tc>
          <w:tcPr>
            <w:tcW w:w="5670" w:type="dxa"/>
            <w:shd w:val="clear" w:color="auto" w:fill="auto"/>
          </w:tcPr>
          <w:p w14:paraId="11EAE9B0" w14:textId="77777777" w:rsidR="00761AD3" w:rsidRPr="003C0705" w:rsidRDefault="00761AD3" w:rsidP="00873BA2">
            <w:pPr>
              <w:pStyle w:val="TAH"/>
              <w:rPr>
                <w:noProof/>
                <w:lang w:eastAsia="ko-KR"/>
              </w:rPr>
            </w:pPr>
            <w:r w:rsidRPr="003C0705">
              <w:rPr>
                <w:noProof/>
                <w:lang w:eastAsia="ko-KR"/>
              </w:rPr>
              <w:t>LCID values</w:t>
            </w:r>
          </w:p>
        </w:tc>
      </w:tr>
      <w:tr w:rsidR="00761AD3" w:rsidRPr="003C0705" w14:paraId="52DEE08B" w14:textId="77777777" w:rsidTr="00873BA2">
        <w:trPr>
          <w:jc w:val="center"/>
        </w:trPr>
        <w:tc>
          <w:tcPr>
            <w:tcW w:w="1701" w:type="dxa"/>
            <w:shd w:val="clear" w:color="auto" w:fill="auto"/>
          </w:tcPr>
          <w:p w14:paraId="1B518F49" w14:textId="77777777" w:rsidR="00761AD3" w:rsidRPr="003C0705" w:rsidRDefault="00761AD3" w:rsidP="00873BA2">
            <w:pPr>
              <w:pStyle w:val="TAC"/>
              <w:rPr>
                <w:noProof/>
                <w:lang w:eastAsia="ko-KR"/>
              </w:rPr>
            </w:pPr>
            <w:r w:rsidRPr="003C0705">
              <w:rPr>
                <w:noProof/>
                <w:lang w:eastAsia="ko-KR"/>
              </w:rPr>
              <w:t>0</w:t>
            </w:r>
          </w:p>
        </w:tc>
        <w:tc>
          <w:tcPr>
            <w:tcW w:w="5670" w:type="dxa"/>
            <w:shd w:val="clear" w:color="auto" w:fill="auto"/>
          </w:tcPr>
          <w:p w14:paraId="22F2ACE0" w14:textId="77777777" w:rsidR="00761AD3" w:rsidRPr="003C0705" w:rsidRDefault="00761AD3" w:rsidP="00873BA2">
            <w:pPr>
              <w:pStyle w:val="TAC"/>
              <w:rPr>
                <w:noProof/>
                <w:lang w:eastAsia="zh-CN"/>
              </w:rPr>
            </w:pPr>
            <w:r w:rsidRPr="003C0705">
              <w:rPr>
                <w:noProof/>
                <w:lang w:eastAsia="zh-CN"/>
              </w:rPr>
              <w:t>SCCH carrying PC5-S messages that are not protected</w:t>
            </w:r>
          </w:p>
        </w:tc>
      </w:tr>
      <w:tr w:rsidR="00761AD3" w:rsidRPr="003C0705" w14:paraId="19F7D5A1" w14:textId="77777777" w:rsidTr="00873BA2">
        <w:trPr>
          <w:jc w:val="center"/>
        </w:trPr>
        <w:tc>
          <w:tcPr>
            <w:tcW w:w="1701" w:type="dxa"/>
            <w:shd w:val="clear" w:color="auto" w:fill="auto"/>
          </w:tcPr>
          <w:p w14:paraId="4B592629" w14:textId="77777777" w:rsidR="00761AD3" w:rsidRPr="003C0705" w:rsidRDefault="00761AD3" w:rsidP="00873BA2">
            <w:pPr>
              <w:pStyle w:val="TAC"/>
              <w:rPr>
                <w:rFonts w:eastAsia="맑은 고딕"/>
                <w:noProof/>
                <w:lang w:eastAsia="ko-KR"/>
              </w:rPr>
            </w:pPr>
            <w:r w:rsidRPr="003C0705">
              <w:rPr>
                <w:rFonts w:eastAsia="맑은 고딕"/>
                <w:noProof/>
                <w:lang w:eastAsia="ko-KR"/>
              </w:rPr>
              <w:t>1</w:t>
            </w:r>
          </w:p>
        </w:tc>
        <w:tc>
          <w:tcPr>
            <w:tcW w:w="5670" w:type="dxa"/>
            <w:shd w:val="clear" w:color="auto" w:fill="auto"/>
          </w:tcPr>
          <w:p w14:paraId="3619E1CA" w14:textId="77777777" w:rsidR="00761AD3" w:rsidRPr="003C0705" w:rsidRDefault="00761AD3" w:rsidP="00873BA2">
            <w:pPr>
              <w:pStyle w:val="TAC"/>
              <w:rPr>
                <w:noProof/>
                <w:lang w:eastAsia="zh-CN"/>
              </w:rPr>
            </w:pPr>
            <w:r w:rsidRPr="003C0705">
              <w:rPr>
                <w:noProof/>
                <w:lang w:eastAsia="zh-CN"/>
              </w:rPr>
              <w:t xml:space="preserve">SCCH carrying PC5-S messages </w:t>
            </w:r>
            <w:r w:rsidRPr="003C0705">
              <w:rPr>
                <w:noProof/>
                <w:lang w:eastAsia="ko-KR"/>
              </w:rPr>
              <w:t>"</w:t>
            </w:r>
            <w:r w:rsidRPr="003C0705">
              <w:rPr>
                <w:noProof/>
                <w:lang w:eastAsia="zh-CN"/>
              </w:rPr>
              <w:t>Direct Security Mode Command</w:t>
            </w:r>
            <w:r w:rsidRPr="003C0705">
              <w:rPr>
                <w:noProof/>
                <w:lang w:eastAsia="ko-KR"/>
              </w:rPr>
              <w:t>"</w:t>
            </w:r>
            <w:r w:rsidRPr="003C0705">
              <w:rPr>
                <w:noProof/>
                <w:lang w:eastAsia="zh-CN"/>
              </w:rPr>
              <w:t xml:space="preserve"> and </w:t>
            </w:r>
            <w:r w:rsidRPr="003C0705">
              <w:rPr>
                <w:noProof/>
                <w:lang w:eastAsia="ko-KR"/>
              </w:rPr>
              <w:t>"Direct Security Mode Complete"</w:t>
            </w:r>
          </w:p>
        </w:tc>
      </w:tr>
      <w:tr w:rsidR="00761AD3" w:rsidRPr="003C0705" w14:paraId="08D07EE0" w14:textId="77777777" w:rsidTr="00873BA2">
        <w:trPr>
          <w:jc w:val="center"/>
        </w:trPr>
        <w:tc>
          <w:tcPr>
            <w:tcW w:w="1701" w:type="dxa"/>
            <w:shd w:val="clear" w:color="auto" w:fill="auto"/>
          </w:tcPr>
          <w:p w14:paraId="53CB53C2" w14:textId="77777777" w:rsidR="00761AD3" w:rsidRPr="003C0705" w:rsidRDefault="00761AD3" w:rsidP="00873BA2">
            <w:pPr>
              <w:pStyle w:val="TAC"/>
              <w:rPr>
                <w:rFonts w:eastAsia="맑은 고딕"/>
                <w:noProof/>
                <w:lang w:eastAsia="ko-KR"/>
              </w:rPr>
            </w:pPr>
            <w:r w:rsidRPr="003C0705">
              <w:rPr>
                <w:rFonts w:eastAsia="맑은 고딕"/>
                <w:noProof/>
                <w:lang w:eastAsia="ko-KR"/>
              </w:rPr>
              <w:t>2</w:t>
            </w:r>
          </w:p>
        </w:tc>
        <w:tc>
          <w:tcPr>
            <w:tcW w:w="5670" w:type="dxa"/>
            <w:shd w:val="clear" w:color="auto" w:fill="auto"/>
          </w:tcPr>
          <w:p w14:paraId="3A592440" w14:textId="77777777" w:rsidR="00761AD3" w:rsidRPr="003C0705" w:rsidRDefault="00761AD3" w:rsidP="00873BA2">
            <w:pPr>
              <w:pStyle w:val="TAC"/>
              <w:rPr>
                <w:noProof/>
                <w:lang w:eastAsia="zh-CN"/>
              </w:rPr>
            </w:pPr>
            <w:r w:rsidRPr="003C0705">
              <w:rPr>
                <w:noProof/>
                <w:lang w:eastAsia="zh-CN"/>
              </w:rPr>
              <w:t>SCCH carrying other PC5-S messages that are protected</w:t>
            </w:r>
          </w:p>
        </w:tc>
      </w:tr>
      <w:tr w:rsidR="00761AD3" w:rsidRPr="003C0705" w14:paraId="1E70CC39" w14:textId="77777777" w:rsidTr="00873BA2">
        <w:trPr>
          <w:jc w:val="center"/>
        </w:trPr>
        <w:tc>
          <w:tcPr>
            <w:tcW w:w="1701" w:type="dxa"/>
            <w:shd w:val="clear" w:color="auto" w:fill="auto"/>
          </w:tcPr>
          <w:p w14:paraId="419FFFC3" w14:textId="77777777" w:rsidR="00761AD3" w:rsidRPr="003C0705" w:rsidRDefault="00761AD3" w:rsidP="00873BA2">
            <w:pPr>
              <w:pStyle w:val="TAC"/>
              <w:rPr>
                <w:rFonts w:eastAsia="맑은 고딕"/>
                <w:noProof/>
                <w:lang w:eastAsia="ko-KR"/>
              </w:rPr>
            </w:pPr>
            <w:r w:rsidRPr="003C0705">
              <w:rPr>
                <w:rFonts w:eastAsia="맑은 고딕"/>
                <w:noProof/>
                <w:lang w:eastAsia="ko-KR"/>
              </w:rPr>
              <w:t>3</w:t>
            </w:r>
          </w:p>
        </w:tc>
        <w:tc>
          <w:tcPr>
            <w:tcW w:w="5670" w:type="dxa"/>
            <w:shd w:val="clear" w:color="auto" w:fill="auto"/>
          </w:tcPr>
          <w:p w14:paraId="3223B202" w14:textId="77777777" w:rsidR="00761AD3" w:rsidRPr="003C0705" w:rsidRDefault="00761AD3" w:rsidP="00873BA2">
            <w:pPr>
              <w:pStyle w:val="TAC"/>
              <w:rPr>
                <w:rFonts w:eastAsia="맑은 고딕"/>
                <w:noProof/>
                <w:lang w:eastAsia="ko-KR"/>
              </w:rPr>
            </w:pPr>
            <w:r w:rsidRPr="003C0705">
              <w:rPr>
                <w:rFonts w:eastAsia="맑은 고딕"/>
                <w:noProof/>
                <w:lang w:eastAsia="ko-KR"/>
              </w:rPr>
              <w:t>SCCH carrying PC5-RRC messages</w:t>
            </w:r>
          </w:p>
        </w:tc>
      </w:tr>
      <w:tr w:rsidR="00761AD3" w:rsidRPr="003C0705" w14:paraId="058B6AAD" w14:textId="77777777" w:rsidTr="00873BA2">
        <w:trPr>
          <w:jc w:val="center"/>
        </w:trPr>
        <w:tc>
          <w:tcPr>
            <w:tcW w:w="1701" w:type="dxa"/>
            <w:shd w:val="clear" w:color="auto" w:fill="auto"/>
          </w:tcPr>
          <w:p w14:paraId="685763D9" w14:textId="77777777" w:rsidR="00761AD3" w:rsidRPr="003C0705" w:rsidRDefault="00761AD3" w:rsidP="00873BA2">
            <w:pPr>
              <w:pStyle w:val="TAC"/>
              <w:rPr>
                <w:noProof/>
                <w:lang w:eastAsia="ko-KR"/>
              </w:rPr>
            </w:pPr>
            <w:r w:rsidRPr="003C0705">
              <w:rPr>
                <w:noProof/>
                <w:lang w:eastAsia="ko-KR"/>
              </w:rPr>
              <w:t>4–19</w:t>
            </w:r>
          </w:p>
        </w:tc>
        <w:tc>
          <w:tcPr>
            <w:tcW w:w="5670" w:type="dxa"/>
            <w:shd w:val="clear" w:color="auto" w:fill="auto"/>
          </w:tcPr>
          <w:p w14:paraId="7B9E5E0F" w14:textId="77777777" w:rsidR="00761AD3" w:rsidRPr="003C0705" w:rsidRDefault="00761AD3" w:rsidP="00873BA2">
            <w:pPr>
              <w:pStyle w:val="TAC"/>
              <w:rPr>
                <w:noProof/>
                <w:lang w:eastAsia="zh-CN"/>
              </w:rPr>
            </w:pPr>
            <w:r w:rsidRPr="003C0705">
              <w:rPr>
                <w:noProof/>
                <w:lang w:eastAsia="zh-CN"/>
              </w:rPr>
              <w:t>Identity of the logical channel</w:t>
            </w:r>
          </w:p>
        </w:tc>
      </w:tr>
      <w:tr w:rsidR="00761AD3" w:rsidRPr="003C0705" w14:paraId="2F7B813B" w14:textId="77777777" w:rsidTr="00873BA2">
        <w:trPr>
          <w:jc w:val="center"/>
        </w:trPr>
        <w:tc>
          <w:tcPr>
            <w:tcW w:w="1701" w:type="dxa"/>
            <w:shd w:val="clear" w:color="auto" w:fill="auto"/>
          </w:tcPr>
          <w:p w14:paraId="508820D3" w14:textId="77777777" w:rsidR="00761AD3" w:rsidRPr="003C0705" w:rsidRDefault="00761AD3" w:rsidP="00873BA2">
            <w:pPr>
              <w:pStyle w:val="TAC"/>
              <w:rPr>
                <w:noProof/>
                <w:lang w:eastAsia="ko-KR"/>
              </w:rPr>
            </w:pPr>
            <w:r w:rsidRPr="003C0705">
              <w:rPr>
                <w:noProof/>
                <w:lang w:eastAsia="ko-KR"/>
              </w:rPr>
              <w:t>20–61</w:t>
            </w:r>
          </w:p>
        </w:tc>
        <w:tc>
          <w:tcPr>
            <w:tcW w:w="5670" w:type="dxa"/>
            <w:shd w:val="clear" w:color="auto" w:fill="auto"/>
          </w:tcPr>
          <w:p w14:paraId="11601E6A" w14:textId="77777777" w:rsidR="00761AD3" w:rsidRPr="003C0705" w:rsidRDefault="00761AD3" w:rsidP="00873BA2">
            <w:pPr>
              <w:pStyle w:val="TAC"/>
              <w:rPr>
                <w:noProof/>
                <w:lang w:eastAsia="zh-CN"/>
              </w:rPr>
            </w:pPr>
            <w:r w:rsidRPr="003C0705">
              <w:rPr>
                <w:noProof/>
                <w:lang w:eastAsia="zh-CN"/>
              </w:rPr>
              <w:t>Reserved</w:t>
            </w:r>
          </w:p>
        </w:tc>
      </w:tr>
      <w:tr w:rsidR="00761AD3" w:rsidRPr="003C0705" w14:paraId="240575B8" w14:textId="77777777" w:rsidTr="00873BA2">
        <w:trPr>
          <w:jc w:val="center"/>
        </w:trPr>
        <w:tc>
          <w:tcPr>
            <w:tcW w:w="1701" w:type="dxa"/>
            <w:shd w:val="clear" w:color="auto" w:fill="auto"/>
          </w:tcPr>
          <w:p w14:paraId="30197B2B" w14:textId="77777777" w:rsidR="00761AD3" w:rsidRPr="003C0705" w:rsidRDefault="00761AD3" w:rsidP="00873BA2">
            <w:pPr>
              <w:pStyle w:val="TAC"/>
              <w:rPr>
                <w:rFonts w:eastAsia="맑은 고딕"/>
                <w:noProof/>
                <w:lang w:eastAsia="ko-KR"/>
              </w:rPr>
            </w:pPr>
            <w:r w:rsidRPr="003C0705">
              <w:rPr>
                <w:rFonts w:eastAsia="맑은 고딕"/>
                <w:noProof/>
                <w:lang w:eastAsia="ko-KR"/>
              </w:rPr>
              <w:t>62</w:t>
            </w:r>
          </w:p>
        </w:tc>
        <w:tc>
          <w:tcPr>
            <w:tcW w:w="5670" w:type="dxa"/>
            <w:shd w:val="clear" w:color="auto" w:fill="auto"/>
          </w:tcPr>
          <w:p w14:paraId="5C96E614" w14:textId="77777777" w:rsidR="00761AD3" w:rsidRPr="003C0705" w:rsidRDefault="00761AD3" w:rsidP="00873BA2">
            <w:pPr>
              <w:pStyle w:val="TAC"/>
              <w:rPr>
                <w:rFonts w:eastAsia="맑은 고딕"/>
                <w:noProof/>
                <w:lang w:eastAsia="ko-KR"/>
              </w:rPr>
            </w:pPr>
            <w:r w:rsidRPr="003C0705">
              <w:rPr>
                <w:rFonts w:eastAsia="맑은 고딕"/>
                <w:noProof/>
                <w:lang w:eastAsia="ko-KR"/>
              </w:rPr>
              <w:t>Sidelink CSI Reporting</w:t>
            </w:r>
          </w:p>
        </w:tc>
      </w:tr>
      <w:tr w:rsidR="00761AD3" w:rsidRPr="003C0705" w14:paraId="05376EAC" w14:textId="77777777" w:rsidTr="00873BA2">
        <w:trPr>
          <w:jc w:val="center"/>
        </w:trPr>
        <w:tc>
          <w:tcPr>
            <w:tcW w:w="1701" w:type="dxa"/>
            <w:shd w:val="clear" w:color="auto" w:fill="auto"/>
          </w:tcPr>
          <w:p w14:paraId="0081CF44" w14:textId="77777777" w:rsidR="00761AD3" w:rsidRPr="003C0705" w:rsidRDefault="00761AD3" w:rsidP="00873BA2">
            <w:pPr>
              <w:pStyle w:val="TAC"/>
              <w:rPr>
                <w:noProof/>
                <w:lang w:eastAsia="ko-KR"/>
              </w:rPr>
            </w:pPr>
            <w:r w:rsidRPr="003C0705">
              <w:rPr>
                <w:noProof/>
                <w:lang w:eastAsia="ko-KR"/>
              </w:rPr>
              <w:t>63</w:t>
            </w:r>
          </w:p>
        </w:tc>
        <w:tc>
          <w:tcPr>
            <w:tcW w:w="5670" w:type="dxa"/>
            <w:shd w:val="clear" w:color="auto" w:fill="auto"/>
          </w:tcPr>
          <w:p w14:paraId="0EF918C1" w14:textId="77777777" w:rsidR="00761AD3" w:rsidRPr="003C0705" w:rsidRDefault="00761AD3" w:rsidP="00873BA2">
            <w:pPr>
              <w:pStyle w:val="TAC"/>
              <w:rPr>
                <w:noProof/>
                <w:lang w:eastAsia="zh-CN"/>
              </w:rPr>
            </w:pPr>
            <w:r w:rsidRPr="003C0705">
              <w:rPr>
                <w:noProof/>
                <w:lang w:eastAsia="zh-CN"/>
              </w:rPr>
              <w:t>Padding</w:t>
            </w:r>
          </w:p>
        </w:tc>
      </w:tr>
    </w:tbl>
    <w:p w14:paraId="22DBD474" w14:textId="450C6FE8" w:rsidR="00761AD3" w:rsidRPr="00761AD3" w:rsidRDefault="00761AD3" w:rsidP="00761AD3">
      <w:pPr>
        <w:rPr>
          <w:rFonts w:eastAsia="맑은 고딕"/>
          <w:i/>
          <w:sz w:val="22"/>
          <w:highlight w:val="yellow"/>
          <w:lang w:eastAsia="zh-CN"/>
        </w:rPr>
      </w:pPr>
    </w:p>
    <w:p w14:paraId="66721B90" w14:textId="2ADFAA49" w:rsidR="00761AD3" w:rsidRPr="0020427F" w:rsidRDefault="00761AD3" w:rsidP="00761AD3">
      <w:pPr>
        <w:rPr>
          <w:rFonts w:eastAsia="SimSun"/>
          <w:i/>
          <w:sz w:val="22"/>
          <w:lang w:eastAsia="zh-CN"/>
        </w:rPr>
      </w:pPr>
      <w:r w:rsidRPr="0020427F">
        <w:rPr>
          <w:rFonts w:hint="eastAsia"/>
          <w:i/>
          <w:sz w:val="22"/>
          <w:highlight w:val="yellow"/>
          <w:lang w:eastAsia="zh-CN"/>
        </w:rPr>
        <w:t>&lt;</w:t>
      </w:r>
      <w:r w:rsidRPr="0020427F">
        <w:rPr>
          <w:i/>
          <w:sz w:val="22"/>
          <w:highlight w:val="yellow"/>
          <w:lang w:eastAsia="zh-CN"/>
        </w:rPr>
        <w:t>End</w:t>
      </w:r>
      <w:r w:rsidRPr="0020427F">
        <w:rPr>
          <w:rFonts w:hint="eastAsia"/>
          <w:i/>
          <w:sz w:val="22"/>
          <w:highlight w:val="yellow"/>
          <w:lang w:eastAsia="zh-CN"/>
        </w:rPr>
        <w:t xml:space="preserve"> of</w:t>
      </w:r>
      <w:r w:rsidRPr="0020427F">
        <w:rPr>
          <w:i/>
          <w:sz w:val="22"/>
          <w:highlight w:val="yellow"/>
          <w:lang w:eastAsia="zh-CN"/>
        </w:rPr>
        <w:t xml:space="preserve"> modi</w:t>
      </w:r>
      <w:r w:rsidRPr="0020427F">
        <w:rPr>
          <w:rFonts w:hint="eastAsia"/>
          <w:i/>
          <w:sz w:val="22"/>
          <w:highlight w:val="yellow"/>
          <w:lang w:eastAsia="zh-CN"/>
        </w:rPr>
        <w:t>fication</w:t>
      </w:r>
      <w:r>
        <w:rPr>
          <w:i/>
          <w:sz w:val="22"/>
          <w:highlight w:val="yellow"/>
          <w:lang w:eastAsia="zh-CN"/>
        </w:rPr>
        <w:t>2</w:t>
      </w:r>
      <w:r w:rsidRPr="0020427F">
        <w:rPr>
          <w:rFonts w:hint="eastAsia"/>
          <w:i/>
          <w:sz w:val="22"/>
          <w:highlight w:val="yellow"/>
          <w:lang w:eastAsia="zh-CN"/>
        </w:rPr>
        <w:t>&gt;</w:t>
      </w:r>
    </w:p>
    <w:p w14:paraId="5A03B018" w14:textId="77777777" w:rsidR="005E634D" w:rsidRPr="005E634D" w:rsidRDefault="005E634D" w:rsidP="005E634D">
      <w:pPr>
        <w:rPr>
          <w:rFonts w:eastAsia="맑은 고딕"/>
          <w:lang w:eastAsia="ko-KR"/>
        </w:rPr>
      </w:pPr>
    </w:p>
    <w:sectPr w:rsidR="005E634D" w:rsidRPr="005E634D" w:rsidSect="00A70FB8">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FA8AA7" w14:textId="77777777" w:rsidR="00F85656" w:rsidRDefault="00F85656">
      <w:pPr>
        <w:spacing w:after="0"/>
      </w:pPr>
      <w:r>
        <w:separator/>
      </w:r>
    </w:p>
  </w:endnote>
  <w:endnote w:type="continuationSeparator" w:id="0">
    <w:p w14:paraId="28F70D50" w14:textId="77777777" w:rsidR="00F85656" w:rsidRDefault="00F85656">
      <w:pPr>
        <w:spacing w:after="0"/>
      </w:pPr>
      <w:r>
        <w:continuationSeparator/>
      </w:r>
    </w:p>
  </w:endnote>
  <w:endnote w:type="continuationNotice" w:id="1">
    <w:p w14:paraId="64660445" w14:textId="77777777" w:rsidR="00F85656" w:rsidRDefault="00F8565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12C891" w14:textId="77777777" w:rsidR="00F85656" w:rsidRDefault="00F85656">
      <w:pPr>
        <w:spacing w:after="0"/>
      </w:pPr>
      <w:r>
        <w:separator/>
      </w:r>
    </w:p>
  </w:footnote>
  <w:footnote w:type="continuationSeparator" w:id="0">
    <w:p w14:paraId="66682A98" w14:textId="77777777" w:rsidR="00F85656" w:rsidRDefault="00F85656">
      <w:pPr>
        <w:spacing w:after="0"/>
      </w:pPr>
      <w:r>
        <w:continuationSeparator/>
      </w:r>
    </w:p>
  </w:footnote>
  <w:footnote w:type="continuationNotice" w:id="1">
    <w:p w14:paraId="68C8048E" w14:textId="77777777" w:rsidR="00F85656" w:rsidRDefault="00F8565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A1D524" w14:textId="77777777" w:rsidR="00695808" w:rsidRDefault="00695808">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DE420B" w14:textId="77777777" w:rsidR="00695808" w:rsidRDefault="00695808">
    <w:pPr>
      <w:pStyle w:val="a3"/>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F69C59" w14:textId="77777777" w:rsidR="00695808" w:rsidRDefault="00695808">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771BA6"/>
    <w:multiLevelType w:val="hybridMultilevel"/>
    <w:tmpl w:val="4378C6CA"/>
    <w:lvl w:ilvl="0" w:tplc="8CC01BA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61B74F8"/>
    <w:multiLevelType w:val="hybridMultilevel"/>
    <w:tmpl w:val="D86A0F46"/>
    <w:lvl w:ilvl="0" w:tplc="33BE5A20">
      <w:start w:val="5"/>
      <w:numFmt w:val="bullet"/>
      <w:lvlText w:val="-"/>
      <w:lvlJc w:val="left"/>
      <w:pPr>
        <w:ind w:left="760" w:hanging="36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3E84225"/>
    <w:multiLevelType w:val="hybridMultilevel"/>
    <w:tmpl w:val="E24C0866"/>
    <w:lvl w:ilvl="0" w:tplc="F786848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3548412B"/>
    <w:multiLevelType w:val="hybridMultilevel"/>
    <w:tmpl w:val="E24C0866"/>
    <w:lvl w:ilvl="0" w:tplc="F786848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4" w15:restartNumberingAfterBreak="0">
    <w:nsid w:val="4B7F14FB"/>
    <w:multiLevelType w:val="hybridMultilevel"/>
    <w:tmpl w:val="6BFABA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D9C2113"/>
    <w:multiLevelType w:val="hybridMultilevel"/>
    <w:tmpl w:val="741CCF54"/>
    <w:lvl w:ilvl="0" w:tplc="7B2E11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5E873BAB"/>
    <w:multiLevelType w:val="hybridMultilevel"/>
    <w:tmpl w:val="AE9C1654"/>
    <w:lvl w:ilvl="0" w:tplc="17463376">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8"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70146DC0"/>
    <w:multiLevelType w:val="hybridMultilevel"/>
    <w:tmpl w:val="E702ED9A"/>
    <w:lvl w:ilvl="0" w:tplc="A1FAA178">
      <w:start w:val="1"/>
      <w:numFmt w:val="bullet"/>
      <w:pStyle w:val="Agreement"/>
      <w:lvlText w:val=""/>
      <w:lvlJc w:val="left"/>
      <w:pPr>
        <w:ind w:left="0" w:firstLine="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3"/>
  </w:num>
  <w:num w:numId="3">
    <w:abstractNumId w:val="18"/>
  </w:num>
  <w:num w:numId="4">
    <w:abstractNumId w:val="16"/>
  </w:num>
  <w:num w:numId="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9"/>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5"/>
  </w:num>
  <w:num w:numId="18">
    <w:abstractNumId w:val="11"/>
  </w:num>
  <w:num w:numId="19">
    <w:abstractNumId w:val="8"/>
  </w:num>
  <w:num w:numId="20">
    <w:abstractNumId w:val="14"/>
  </w:num>
  <w:num w:numId="21">
    <w:abstractNumId w:val="12"/>
  </w:num>
  <w:num w:numId="22">
    <w:abstractNumId w:val="20"/>
  </w:num>
  <w:num w:numId="23">
    <w:abstractNumId w:val="20"/>
    <w:lvlOverride w:ilvl="0">
      <w:startOverride w:val="1"/>
    </w:lvlOverride>
  </w:num>
  <w:num w:numId="24">
    <w:abstractNumId w:val="20"/>
    <w:lvlOverride w:ilvl="0">
      <w:startOverride w:val="1"/>
    </w:lvlOverride>
  </w:num>
  <w:num w:numId="25">
    <w:abstractNumId w:val="10"/>
  </w:num>
  <w:num w:numId="26">
    <w:abstractNumId w:val="17"/>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김동건/5G/6G표준Lab(SR)/Staff Engineer/삼성전자">
    <w15:presenceInfo w15:providerId="AD" w15:userId="S-1-5-21-1569490900-2152479555-3239727262-33237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1FD5"/>
    <w:rsid w:val="000021C0"/>
    <w:rsid w:val="00002363"/>
    <w:rsid w:val="000028B6"/>
    <w:rsid w:val="00002917"/>
    <w:rsid w:val="00002C4A"/>
    <w:rsid w:val="00002C5B"/>
    <w:rsid w:val="000034D3"/>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5DD"/>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715C"/>
    <w:rsid w:val="00050392"/>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11EC"/>
    <w:rsid w:val="0007230C"/>
    <w:rsid w:val="00072316"/>
    <w:rsid w:val="0007255E"/>
    <w:rsid w:val="00072E90"/>
    <w:rsid w:val="00073246"/>
    <w:rsid w:val="0007351E"/>
    <w:rsid w:val="00073A65"/>
    <w:rsid w:val="00074553"/>
    <w:rsid w:val="00074C60"/>
    <w:rsid w:val="00074E0E"/>
    <w:rsid w:val="00075725"/>
    <w:rsid w:val="00075988"/>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CBE"/>
    <w:rsid w:val="00094F4D"/>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3F07"/>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75B"/>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1D44"/>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104"/>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2D94"/>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68"/>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8D"/>
    <w:rsid w:val="00121EE7"/>
    <w:rsid w:val="001224DE"/>
    <w:rsid w:val="00122531"/>
    <w:rsid w:val="001225C3"/>
    <w:rsid w:val="00122AE0"/>
    <w:rsid w:val="00122F94"/>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A3"/>
    <w:rsid w:val="00131C3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DE5"/>
    <w:rsid w:val="00143441"/>
    <w:rsid w:val="00143527"/>
    <w:rsid w:val="001437F6"/>
    <w:rsid w:val="00144012"/>
    <w:rsid w:val="001440EA"/>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B2"/>
    <w:rsid w:val="001761CA"/>
    <w:rsid w:val="001764C3"/>
    <w:rsid w:val="00176AF3"/>
    <w:rsid w:val="00177221"/>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8F6"/>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96D"/>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A7A"/>
    <w:rsid w:val="001D0B21"/>
    <w:rsid w:val="001D0C3B"/>
    <w:rsid w:val="001D1833"/>
    <w:rsid w:val="001D2797"/>
    <w:rsid w:val="001D29B2"/>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3D"/>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0C"/>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634"/>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757"/>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129"/>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15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2E74"/>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D57"/>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FE0"/>
    <w:rsid w:val="002D75BF"/>
    <w:rsid w:val="002D7C44"/>
    <w:rsid w:val="002D7E3A"/>
    <w:rsid w:val="002E03DA"/>
    <w:rsid w:val="002E071B"/>
    <w:rsid w:val="002E0846"/>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01"/>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154"/>
    <w:rsid w:val="00331883"/>
    <w:rsid w:val="00331BBB"/>
    <w:rsid w:val="00332131"/>
    <w:rsid w:val="003321BB"/>
    <w:rsid w:val="003325EE"/>
    <w:rsid w:val="00332C5E"/>
    <w:rsid w:val="003333F6"/>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055A"/>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181"/>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8"/>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635"/>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4FC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CF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26E8"/>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158"/>
    <w:rsid w:val="0041773F"/>
    <w:rsid w:val="004178DA"/>
    <w:rsid w:val="00417E8C"/>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797"/>
    <w:rsid w:val="004238AA"/>
    <w:rsid w:val="00423B1F"/>
    <w:rsid w:val="00423FD9"/>
    <w:rsid w:val="00423FDF"/>
    <w:rsid w:val="004240A6"/>
    <w:rsid w:val="004242F1"/>
    <w:rsid w:val="00424CD8"/>
    <w:rsid w:val="00424E91"/>
    <w:rsid w:val="004251EE"/>
    <w:rsid w:val="00425498"/>
    <w:rsid w:val="004255C9"/>
    <w:rsid w:val="00425B34"/>
    <w:rsid w:val="00426557"/>
    <w:rsid w:val="0042656A"/>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1A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5FF8"/>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6CA"/>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7DB0"/>
    <w:rsid w:val="00467DF0"/>
    <w:rsid w:val="00467FA2"/>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6755"/>
    <w:rsid w:val="00496870"/>
    <w:rsid w:val="00496B55"/>
    <w:rsid w:val="00496BCB"/>
    <w:rsid w:val="00496C82"/>
    <w:rsid w:val="00496E16"/>
    <w:rsid w:val="00497059"/>
    <w:rsid w:val="00497569"/>
    <w:rsid w:val="00497F88"/>
    <w:rsid w:val="004A05C2"/>
    <w:rsid w:val="004A0CB9"/>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04B0"/>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1FE0"/>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95B"/>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13"/>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6F21"/>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34D"/>
    <w:rsid w:val="005E697D"/>
    <w:rsid w:val="005E7100"/>
    <w:rsid w:val="005E7324"/>
    <w:rsid w:val="005E748D"/>
    <w:rsid w:val="005E795D"/>
    <w:rsid w:val="005E7B0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5BF8"/>
    <w:rsid w:val="0063657C"/>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CDF"/>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34B"/>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279"/>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5AE"/>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4CD5"/>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9EF"/>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4DB"/>
    <w:rsid w:val="006C3863"/>
    <w:rsid w:val="006C3B3A"/>
    <w:rsid w:val="006C3B4F"/>
    <w:rsid w:val="006C3B86"/>
    <w:rsid w:val="006C3E81"/>
    <w:rsid w:val="006C4090"/>
    <w:rsid w:val="006C453B"/>
    <w:rsid w:val="006C4541"/>
    <w:rsid w:val="006C4F1D"/>
    <w:rsid w:val="006C51F9"/>
    <w:rsid w:val="006C580E"/>
    <w:rsid w:val="006C6189"/>
    <w:rsid w:val="006C62FA"/>
    <w:rsid w:val="006C6703"/>
    <w:rsid w:val="006C6721"/>
    <w:rsid w:val="006C7164"/>
    <w:rsid w:val="006C7390"/>
    <w:rsid w:val="006C74E4"/>
    <w:rsid w:val="006C7750"/>
    <w:rsid w:val="006C79A6"/>
    <w:rsid w:val="006D0724"/>
    <w:rsid w:val="006D07C4"/>
    <w:rsid w:val="006D12A8"/>
    <w:rsid w:val="006D1A3F"/>
    <w:rsid w:val="006D1DB2"/>
    <w:rsid w:val="006D209D"/>
    <w:rsid w:val="006D2262"/>
    <w:rsid w:val="006D242C"/>
    <w:rsid w:val="006D24DA"/>
    <w:rsid w:val="006D2F5E"/>
    <w:rsid w:val="006D357F"/>
    <w:rsid w:val="006D35D4"/>
    <w:rsid w:val="006D38B6"/>
    <w:rsid w:val="006D3B39"/>
    <w:rsid w:val="006D3BF1"/>
    <w:rsid w:val="006D3F0D"/>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7E1"/>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37A"/>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14"/>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C7D"/>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C24"/>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36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AD3"/>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A54"/>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C75"/>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0CA"/>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0ED"/>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C5F"/>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767"/>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18F9"/>
    <w:rsid w:val="00882262"/>
    <w:rsid w:val="0088240E"/>
    <w:rsid w:val="0088245B"/>
    <w:rsid w:val="008825B6"/>
    <w:rsid w:val="00882803"/>
    <w:rsid w:val="00882C28"/>
    <w:rsid w:val="00884383"/>
    <w:rsid w:val="0088587E"/>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3A5B"/>
    <w:rsid w:val="008A42EB"/>
    <w:rsid w:val="008A4309"/>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CC3"/>
    <w:rsid w:val="008B4F25"/>
    <w:rsid w:val="008B5030"/>
    <w:rsid w:val="008B57E6"/>
    <w:rsid w:val="008B5D4A"/>
    <w:rsid w:val="008B668D"/>
    <w:rsid w:val="008B6812"/>
    <w:rsid w:val="008B685E"/>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65"/>
    <w:rsid w:val="008C57B4"/>
    <w:rsid w:val="008C5917"/>
    <w:rsid w:val="008C5B51"/>
    <w:rsid w:val="008C5D09"/>
    <w:rsid w:val="008C5D1F"/>
    <w:rsid w:val="008C709C"/>
    <w:rsid w:val="008C7E72"/>
    <w:rsid w:val="008C7F5F"/>
    <w:rsid w:val="008D0220"/>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64F"/>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510A"/>
    <w:rsid w:val="008E515B"/>
    <w:rsid w:val="008E59D1"/>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816"/>
    <w:rsid w:val="008F29E5"/>
    <w:rsid w:val="008F2C3F"/>
    <w:rsid w:val="008F2DEA"/>
    <w:rsid w:val="008F3062"/>
    <w:rsid w:val="008F33EC"/>
    <w:rsid w:val="008F36A1"/>
    <w:rsid w:val="008F3E5D"/>
    <w:rsid w:val="008F4771"/>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207"/>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B2A"/>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3D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926"/>
    <w:rsid w:val="00964B09"/>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A71"/>
    <w:rsid w:val="00974BE5"/>
    <w:rsid w:val="0097507C"/>
    <w:rsid w:val="00975115"/>
    <w:rsid w:val="00975E77"/>
    <w:rsid w:val="009768A9"/>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C13"/>
    <w:rsid w:val="00983F58"/>
    <w:rsid w:val="00984078"/>
    <w:rsid w:val="009849FC"/>
    <w:rsid w:val="00984ECB"/>
    <w:rsid w:val="00985480"/>
    <w:rsid w:val="00986076"/>
    <w:rsid w:val="009862AE"/>
    <w:rsid w:val="009870CB"/>
    <w:rsid w:val="00987475"/>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838"/>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250"/>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32"/>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476"/>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0C"/>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A99"/>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D6A"/>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0BC"/>
    <w:rsid w:val="00A55849"/>
    <w:rsid w:val="00A55916"/>
    <w:rsid w:val="00A560B2"/>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62"/>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9F"/>
    <w:rsid w:val="00A771AB"/>
    <w:rsid w:val="00A775A5"/>
    <w:rsid w:val="00A77710"/>
    <w:rsid w:val="00A77A70"/>
    <w:rsid w:val="00A77B5F"/>
    <w:rsid w:val="00A77C70"/>
    <w:rsid w:val="00A805B1"/>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FC"/>
    <w:rsid w:val="00AB021A"/>
    <w:rsid w:val="00AB0822"/>
    <w:rsid w:val="00AB09DC"/>
    <w:rsid w:val="00AB0B44"/>
    <w:rsid w:val="00AB0C9A"/>
    <w:rsid w:val="00AB0EBE"/>
    <w:rsid w:val="00AB0FD6"/>
    <w:rsid w:val="00AB12A4"/>
    <w:rsid w:val="00AB1A0A"/>
    <w:rsid w:val="00AB1ED7"/>
    <w:rsid w:val="00AB1EF9"/>
    <w:rsid w:val="00AB25F7"/>
    <w:rsid w:val="00AB2A8C"/>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0B0B"/>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61"/>
    <w:rsid w:val="00AF7A82"/>
    <w:rsid w:val="00AF7C28"/>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6B0C"/>
    <w:rsid w:val="00B07642"/>
    <w:rsid w:val="00B076D1"/>
    <w:rsid w:val="00B1064C"/>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4EF"/>
    <w:rsid w:val="00B30B9B"/>
    <w:rsid w:val="00B30FBA"/>
    <w:rsid w:val="00B320F6"/>
    <w:rsid w:val="00B32110"/>
    <w:rsid w:val="00B32222"/>
    <w:rsid w:val="00B32259"/>
    <w:rsid w:val="00B3225E"/>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480"/>
    <w:rsid w:val="00B67B97"/>
    <w:rsid w:val="00B67CF6"/>
    <w:rsid w:val="00B67CFF"/>
    <w:rsid w:val="00B702B9"/>
    <w:rsid w:val="00B70F83"/>
    <w:rsid w:val="00B71198"/>
    <w:rsid w:val="00B71E30"/>
    <w:rsid w:val="00B71F6B"/>
    <w:rsid w:val="00B72C7C"/>
    <w:rsid w:val="00B72F71"/>
    <w:rsid w:val="00B72F79"/>
    <w:rsid w:val="00B736C4"/>
    <w:rsid w:val="00B73716"/>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0D55"/>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85"/>
    <w:rsid w:val="00BB1ED0"/>
    <w:rsid w:val="00BB20BF"/>
    <w:rsid w:val="00BB2A5A"/>
    <w:rsid w:val="00BB37BB"/>
    <w:rsid w:val="00BB3BAE"/>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68AC"/>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26C"/>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0E31"/>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67E88"/>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0B1"/>
    <w:rsid w:val="00C7717E"/>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5D42"/>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52B"/>
    <w:rsid w:val="00CC4846"/>
    <w:rsid w:val="00CC4885"/>
    <w:rsid w:val="00CC5026"/>
    <w:rsid w:val="00CC5340"/>
    <w:rsid w:val="00CC59D3"/>
    <w:rsid w:val="00CC5ECB"/>
    <w:rsid w:val="00CC6124"/>
    <w:rsid w:val="00CC63CC"/>
    <w:rsid w:val="00CC6448"/>
    <w:rsid w:val="00CC64AC"/>
    <w:rsid w:val="00CC66AB"/>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28A"/>
    <w:rsid w:val="00CF7516"/>
    <w:rsid w:val="00CF7633"/>
    <w:rsid w:val="00CF7724"/>
    <w:rsid w:val="00D000F3"/>
    <w:rsid w:val="00D00203"/>
    <w:rsid w:val="00D003F8"/>
    <w:rsid w:val="00D003FD"/>
    <w:rsid w:val="00D0088D"/>
    <w:rsid w:val="00D00ABB"/>
    <w:rsid w:val="00D01374"/>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E"/>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36"/>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201"/>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5A7F"/>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4A9"/>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0BF5"/>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51"/>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1AF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D39"/>
    <w:rsid w:val="00EB5F3A"/>
    <w:rsid w:val="00EB5FA1"/>
    <w:rsid w:val="00EB61F4"/>
    <w:rsid w:val="00EB631D"/>
    <w:rsid w:val="00EB6A2A"/>
    <w:rsid w:val="00EB6D84"/>
    <w:rsid w:val="00EB6EAA"/>
    <w:rsid w:val="00EB6F77"/>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984"/>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AE8"/>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A01"/>
    <w:rsid w:val="00EF5D0B"/>
    <w:rsid w:val="00EF5D18"/>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82F"/>
    <w:rsid w:val="00F02F33"/>
    <w:rsid w:val="00F035DF"/>
    <w:rsid w:val="00F0362C"/>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B35"/>
    <w:rsid w:val="00F32FB8"/>
    <w:rsid w:val="00F333F9"/>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16"/>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A8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565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7F1"/>
    <w:rsid w:val="00FC1DCB"/>
    <w:rsid w:val="00FC2000"/>
    <w:rsid w:val="00FC2B87"/>
    <w:rsid w:val="00FC2C8B"/>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161"/>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0EF1"/>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41F"/>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docId w15:val="{C0ADBB5A-390C-4F75-A3F0-E7A466D419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locked="0" w:semiHidden="1" w:unhideWhenUsed="1" w:qFormat="1"/>
    <w:lsdException w:name="List Bullet" w:locked="0" w:semiHidden="1" w:unhideWhenUsed="1" w:qFormat="1"/>
    <w:lsdException w:name="List Number" w:locked="0" w:qFormat="1"/>
    <w:lsdException w:name="List 2" w:locked="0" w:semiHidden="1" w:unhideWhenUsed="1" w:qFormat="1"/>
    <w:lsdException w:name="List 3" w:locked="0" w:semiHidden="1" w:unhideWhenUsed="1" w:qFormat="1"/>
    <w:lsdException w:name="List 4" w:locked="0" w:qFormat="1"/>
    <w:lsdException w:name="List 5" w:locked="0"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uiPriority="2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iPriority="99"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2D30F8"/>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2D30F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2D30F8"/>
    <w:pPr>
      <w:pBdr>
        <w:top w:val="none" w:sz="0" w:space="0" w:color="auto"/>
      </w:pBdr>
      <w:spacing w:before="180"/>
      <w:outlineLvl w:val="1"/>
    </w:pPr>
    <w:rPr>
      <w:sz w:val="32"/>
    </w:rPr>
  </w:style>
  <w:style w:type="paragraph" w:styleId="3">
    <w:name w:val="heading 3"/>
    <w:basedOn w:val="2"/>
    <w:next w:val="a"/>
    <w:link w:val="3Char"/>
    <w:qFormat/>
    <w:rsid w:val="002D30F8"/>
    <w:pPr>
      <w:spacing w:before="120"/>
      <w:outlineLvl w:val="2"/>
    </w:pPr>
    <w:rPr>
      <w:sz w:val="28"/>
    </w:rPr>
  </w:style>
  <w:style w:type="paragraph" w:styleId="4">
    <w:name w:val="heading 4"/>
    <w:basedOn w:val="3"/>
    <w:next w:val="a"/>
    <w:link w:val="4Char"/>
    <w:qFormat/>
    <w:rsid w:val="002D30F8"/>
    <w:pPr>
      <w:ind w:left="1418" w:hanging="1418"/>
      <w:outlineLvl w:val="3"/>
    </w:pPr>
    <w:rPr>
      <w:sz w:val="24"/>
    </w:rPr>
  </w:style>
  <w:style w:type="paragraph" w:styleId="5">
    <w:name w:val="heading 5"/>
    <w:basedOn w:val="4"/>
    <w:next w:val="a"/>
    <w:link w:val="5Char"/>
    <w:qFormat/>
    <w:rsid w:val="002D30F8"/>
    <w:pPr>
      <w:ind w:left="1701" w:hanging="1701"/>
      <w:outlineLvl w:val="4"/>
    </w:pPr>
    <w:rPr>
      <w:sz w:val="22"/>
    </w:rPr>
  </w:style>
  <w:style w:type="paragraph" w:styleId="6">
    <w:name w:val="heading 6"/>
    <w:basedOn w:val="H6"/>
    <w:next w:val="a"/>
    <w:link w:val="6Char"/>
    <w:qFormat/>
    <w:rsid w:val="002D30F8"/>
    <w:pPr>
      <w:outlineLvl w:val="5"/>
    </w:pPr>
  </w:style>
  <w:style w:type="paragraph" w:styleId="7">
    <w:name w:val="heading 7"/>
    <w:basedOn w:val="H6"/>
    <w:next w:val="a"/>
    <w:link w:val="7Char"/>
    <w:qFormat/>
    <w:rsid w:val="002D30F8"/>
    <w:pPr>
      <w:outlineLvl w:val="6"/>
    </w:pPr>
  </w:style>
  <w:style w:type="paragraph" w:styleId="8">
    <w:name w:val="heading 8"/>
    <w:basedOn w:val="1"/>
    <w:next w:val="a"/>
    <w:link w:val="8Char"/>
    <w:qFormat/>
    <w:rsid w:val="002D30F8"/>
    <w:pPr>
      <w:ind w:left="0" w:firstLine="0"/>
      <w:outlineLvl w:val="7"/>
    </w:pPr>
  </w:style>
  <w:style w:type="paragraph" w:styleId="9">
    <w:name w:val="heading 9"/>
    <w:basedOn w:val="8"/>
    <w:next w:val="a"/>
    <w:link w:val="9Char"/>
    <w:qFormat/>
    <w:rsid w:val="002D30F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3958A6"/>
    <w:rPr>
      <w:rFonts w:ascii="Arial" w:eastAsia="Times New Roman" w:hAnsi="Arial"/>
      <w:sz w:val="36"/>
      <w:lang w:val="en-GB" w:eastAsia="ja-JP"/>
    </w:rPr>
  </w:style>
  <w:style w:type="character" w:customStyle="1" w:styleId="2Char">
    <w:name w:val="제목 2 Char"/>
    <w:link w:val="2"/>
    <w:rsid w:val="003958A6"/>
    <w:rPr>
      <w:rFonts w:ascii="Arial" w:eastAsia="Times New Roman" w:hAnsi="Arial"/>
      <w:sz w:val="32"/>
      <w:lang w:val="en-GB" w:eastAsia="ja-JP"/>
    </w:rPr>
  </w:style>
  <w:style w:type="character" w:customStyle="1" w:styleId="3Char">
    <w:name w:val="제목 3 Char"/>
    <w:link w:val="3"/>
    <w:qFormat/>
    <w:rsid w:val="003958A6"/>
    <w:rPr>
      <w:rFonts w:ascii="Arial" w:eastAsia="Times New Roman" w:hAnsi="Arial"/>
      <w:sz w:val="28"/>
      <w:lang w:val="en-GB" w:eastAsia="ja-JP"/>
    </w:rPr>
  </w:style>
  <w:style w:type="character" w:customStyle="1" w:styleId="4Char">
    <w:name w:val="제목 4 Char"/>
    <w:link w:val="4"/>
    <w:qFormat/>
    <w:locked/>
    <w:rsid w:val="003958A6"/>
    <w:rPr>
      <w:rFonts w:ascii="Arial" w:eastAsia="Times New Roman" w:hAnsi="Arial"/>
      <w:sz w:val="24"/>
      <w:lang w:val="en-GB" w:eastAsia="ja-JP"/>
    </w:rPr>
  </w:style>
  <w:style w:type="character" w:customStyle="1" w:styleId="5Char">
    <w:name w:val="제목 5 Char"/>
    <w:link w:val="5"/>
    <w:qFormat/>
    <w:rsid w:val="003958A6"/>
    <w:rPr>
      <w:rFonts w:ascii="Arial" w:eastAsia="Times New Roman" w:hAnsi="Arial"/>
      <w:sz w:val="22"/>
      <w:lang w:val="en-GB" w:eastAsia="ja-JP"/>
    </w:rPr>
  </w:style>
  <w:style w:type="paragraph" w:customStyle="1" w:styleId="H6">
    <w:name w:val="H6"/>
    <w:basedOn w:val="5"/>
    <w:next w:val="a"/>
    <w:rsid w:val="002D30F8"/>
    <w:pPr>
      <w:ind w:left="1985" w:hanging="1985"/>
      <w:outlineLvl w:val="9"/>
    </w:pPr>
    <w:rPr>
      <w:sz w:val="20"/>
    </w:rPr>
  </w:style>
  <w:style w:type="character" w:customStyle="1" w:styleId="6Char">
    <w:name w:val="제목 6 Char"/>
    <w:link w:val="6"/>
    <w:qFormat/>
    <w:rsid w:val="003958A6"/>
    <w:rPr>
      <w:rFonts w:ascii="Arial" w:eastAsia="Times New Roman" w:hAnsi="Arial"/>
      <w:lang w:val="en-GB" w:eastAsia="ja-JP"/>
    </w:rPr>
  </w:style>
  <w:style w:type="character" w:customStyle="1" w:styleId="7Char">
    <w:name w:val="제목 7 Char"/>
    <w:link w:val="7"/>
    <w:rsid w:val="003958A6"/>
    <w:rPr>
      <w:rFonts w:ascii="Arial" w:eastAsia="Times New Roman" w:hAnsi="Arial"/>
      <w:lang w:val="en-GB" w:eastAsia="ja-JP"/>
    </w:rPr>
  </w:style>
  <w:style w:type="character" w:customStyle="1" w:styleId="8Char">
    <w:name w:val="제목 8 Char"/>
    <w:link w:val="8"/>
    <w:rsid w:val="003958A6"/>
    <w:rPr>
      <w:rFonts w:ascii="Arial" w:eastAsia="Times New Roman" w:hAnsi="Arial"/>
      <w:sz w:val="36"/>
      <w:lang w:val="en-GB" w:eastAsia="ja-JP"/>
    </w:rPr>
  </w:style>
  <w:style w:type="character" w:customStyle="1" w:styleId="9Char">
    <w:name w:val="제목 9 Char"/>
    <w:link w:val="9"/>
    <w:rsid w:val="003958A6"/>
    <w:rPr>
      <w:rFonts w:ascii="Arial" w:eastAsia="Times New Roman" w:hAnsi="Arial"/>
      <w:sz w:val="36"/>
      <w:lang w:val="en-GB" w:eastAsia="ja-JP"/>
    </w:rPr>
  </w:style>
  <w:style w:type="paragraph" w:styleId="90">
    <w:name w:val="toc 9"/>
    <w:basedOn w:val="80"/>
    <w:uiPriority w:val="39"/>
    <w:rsid w:val="002D30F8"/>
    <w:pPr>
      <w:ind w:left="1418" w:hanging="1418"/>
    </w:pPr>
  </w:style>
  <w:style w:type="paragraph" w:styleId="80">
    <w:name w:val="toc 8"/>
    <w:basedOn w:val="10"/>
    <w:uiPriority w:val="39"/>
    <w:rsid w:val="002D30F8"/>
    <w:pPr>
      <w:spacing w:before="180"/>
      <w:ind w:left="2693" w:hanging="2693"/>
    </w:pPr>
    <w:rPr>
      <w:b/>
    </w:rPr>
  </w:style>
  <w:style w:type="paragraph" w:styleId="10">
    <w:name w:val="toc 1"/>
    <w:uiPriority w:val="39"/>
    <w:rsid w:val="002D30F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2D30F8"/>
    <w:pPr>
      <w:keepLines/>
      <w:tabs>
        <w:tab w:val="center" w:pos="4536"/>
        <w:tab w:val="right" w:pos="9072"/>
      </w:tabs>
    </w:pPr>
    <w:rPr>
      <w:noProof/>
    </w:rPr>
  </w:style>
  <w:style w:type="character" w:customStyle="1" w:styleId="ZGSM">
    <w:name w:val="ZGSM"/>
    <w:rsid w:val="002D30F8"/>
  </w:style>
  <w:style w:type="paragraph" w:styleId="a3">
    <w:name w:val="header"/>
    <w:link w:val="Char"/>
    <w:rsid w:val="002D30F8"/>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Char">
    <w:name w:val="머리글 Char"/>
    <w:link w:val="a3"/>
    <w:rsid w:val="003958A6"/>
    <w:rPr>
      <w:rFonts w:ascii="Arial" w:eastAsia="Times New Roman" w:hAnsi="Arial"/>
      <w:b/>
      <w:noProof/>
      <w:sz w:val="18"/>
      <w:lang w:val="en-GB" w:eastAsia="ja-JP"/>
    </w:rPr>
  </w:style>
  <w:style w:type="paragraph" w:customStyle="1" w:styleId="ZD">
    <w:name w:val="ZD"/>
    <w:rsid w:val="002D30F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2D30F8"/>
    <w:pPr>
      <w:ind w:left="1701" w:hanging="1701"/>
    </w:pPr>
  </w:style>
  <w:style w:type="paragraph" w:styleId="40">
    <w:name w:val="toc 4"/>
    <w:basedOn w:val="30"/>
    <w:uiPriority w:val="39"/>
    <w:rsid w:val="002D30F8"/>
    <w:pPr>
      <w:ind w:left="1418" w:hanging="1418"/>
    </w:pPr>
  </w:style>
  <w:style w:type="paragraph" w:styleId="30">
    <w:name w:val="toc 3"/>
    <w:basedOn w:val="20"/>
    <w:uiPriority w:val="39"/>
    <w:rsid w:val="002D30F8"/>
    <w:pPr>
      <w:ind w:left="1134" w:hanging="1134"/>
    </w:pPr>
  </w:style>
  <w:style w:type="paragraph" w:styleId="20">
    <w:name w:val="toc 2"/>
    <w:basedOn w:val="10"/>
    <w:uiPriority w:val="39"/>
    <w:rsid w:val="002D30F8"/>
    <w:pPr>
      <w:keepNext w:val="0"/>
      <w:spacing w:before="0"/>
      <w:ind w:left="851" w:hanging="851"/>
    </w:pPr>
    <w:rPr>
      <w:sz w:val="20"/>
    </w:rPr>
  </w:style>
  <w:style w:type="paragraph" w:styleId="a4">
    <w:name w:val="footer"/>
    <w:basedOn w:val="a3"/>
    <w:link w:val="Char0"/>
    <w:rsid w:val="002D30F8"/>
    <w:pPr>
      <w:jc w:val="center"/>
    </w:pPr>
    <w:rPr>
      <w:i/>
    </w:rPr>
  </w:style>
  <w:style w:type="character" w:customStyle="1" w:styleId="Char0">
    <w:name w:val="바닥글 Char"/>
    <w:link w:val="a4"/>
    <w:rsid w:val="003958A6"/>
    <w:rPr>
      <w:rFonts w:ascii="Arial" w:eastAsia="Times New Roman" w:hAnsi="Arial"/>
      <w:b/>
      <w:i/>
      <w:noProof/>
      <w:sz w:val="18"/>
      <w:lang w:val="en-GB" w:eastAsia="ja-JP"/>
    </w:rPr>
  </w:style>
  <w:style w:type="paragraph" w:customStyle="1" w:styleId="TT">
    <w:name w:val="TT"/>
    <w:basedOn w:val="1"/>
    <w:next w:val="a"/>
    <w:rsid w:val="002D30F8"/>
    <w:pPr>
      <w:outlineLvl w:val="9"/>
    </w:pPr>
  </w:style>
  <w:style w:type="paragraph" w:customStyle="1" w:styleId="NO">
    <w:name w:val="NO"/>
    <w:basedOn w:val="a"/>
    <w:link w:val="NOChar"/>
    <w:qFormat/>
    <w:rsid w:val="002D30F8"/>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2D30F8"/>
    <w:pPr>
      <w:jc w:val="right"/>
    </w:pPr>
  </w:style>
  <w:style w:type="paragraph" w:customStyle="1" w:styleId="TAL">
    <w:name w:val="TAL"/>
    <w:basedOn w:val="a"/>
    <w:link w:val="TALCar"/>
    <w:rsid w:val="002D30F8"/>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rsid w:val="002D30F8"/>
    <w:rPr>
      <w:b/>
    </w:rPr>
  </w:style>
  <w:style w:type="paragraph" w:customStyle="1" w:styleId="TAC">
    <w:name w:val="TAC"/>
    <w:basedOn w:val="TAL"/>
    <w:link w:val="TACChar"/>
    <w:rsid w:val="002D30F8"/>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2D30F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rsid w:val="002D30F8"/>
    <w:pPr>
      <w:keepLines/>
      <w:ind w:left="1702" w:hanging="1418"/>
    </w:pPr>
  </w:style>
  <w:style w:type="paragraph" w:customStyle="1" w:styleId="FP">
    <w:name w:val="FP"/>
    <w:basedOn w:val="a"/>
    <w:rsid w:val="002D30F8"/>
    <w:pPr>
      <w:spacing w:after="0"/>
    </w:pPr>
  </w:style>
  <w:style w:type="paragraph" w:customStyle="1" w:styleId="EW">
    <w:name w:val="EW"/>
    <w:basedOn w:val="EX"/>
    <w:rsid w:val="002D30F8"/>
    <w:pPr>
      <w:spacing w:after="0"/>
    </w:pPr>
  </w:style>
  <w:style w:type="paragraph" w:customStyle="1" w:styleId="B1">
    <w:name w:val="B1"/>
    <w:basedOn w:val="a5"/>
    <w:link w:val="B1Char1"/>
    <w:qFormat/>
    <w:rsid w:val="002D30F8"/>
  </w:style>
  <w:style w:type="paragraph" w:styleId="a5">
    <w:name w:val="List"/>
    <w:basedOn w:val="a"/>
    <w:rsid w:val="002D30F8"/>
    <w:pPr>
      <w:ind w:left="568" w:hanging="284"/>
    </w:pPr>
  </w:style>
  <w:style w:type="character" w:customStyle="1" w:styleId="B1Char1">
    <w:name w:val="B1 Char1"/>
    <w:link w:val="B1"/>
    <w:qFormat/>
    <w:rsid w:val="003958A6"/>
    <w:rPr>
      <w:rFonts w:eastAsia="Times New Roman"/>
      <w:lang w:val="en-GB" w:eastAsia="ja-JP"/>
    </w:rPr>
  </w:style>
  <w:style w:type="paragraph" w:styleId="60">
    <w:name w:val="toc 6"/>
    <w:basedOn w:val="50"/>
    <w:next w:val="a"/>
    <w:uiPriority w:val="39"/>
    <w:rsid w:val="002D30F8"/>
    <w:pPr>
      <w:ind w:left="1985" w:hanging="1985"/>
    </w:pPr>
  </w:style>
  <w:style w:type="paragraph" w:styleId="70">
    <w:name w:val="toc 7"/>
    <w:basedOn w:val="60"/>
    <w:next w:val="a"/>
    <w:uiPriority w:val="39"/>
    <w:rsid w:val="002D30F8"/>
    <w:pPr>
      <w:ind w:left="2268" w:hanging="2268"/>
    </w:pPr>
  </w:style>
  <w:style w:type="paragraph" w:customStyle="1" w:styleId="EditorsNote">
    <w:name w:val="Editor's Note"/>
    <w:basedOn w:val="NO"/>
    <w:link w:val="EditorsNoteChar"/>
    <w:rsid w:val="002D30F8"/>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rsid w:val="002D30F8"/>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2D30F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D30F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2D30F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2D30F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2D30F8"/>
    <w:pPr>
      <w:ind w:left="851" w:hanging="851"/>
    </w:pPr>
  </w:style>
  <w:style w:type="paragraph" w:customStyle="1" w:styleId="ZH">
    <w:name w:val="ZH"/>
    <w:rsid w:val="002D30F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2D30F8"/>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2D30F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2D30F8"/>
  </w:style>
  <w:style w:type="paragraph" w:styleId="21">
    <w:name w:val="List 2"/>
    <w:basedOn w:val="a5"/>
    <w:rsid w:val="002D30F8"/>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rsid w:val="002D30F8"/>
  </w:style>
  <w:style w:type="paragraph" w:styleId="31">
    <w:name w:val="List 3"/>
    <w:basedOn w:val="21"/>
    <w:rsid w:val="002D30F8"/>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rsid w:val="002D30F8"/>
  </w:style>
  <w:style w:type="paragraph" w:styleId="41">
    <w:name w:val="List 4"/>
    <w:basedOn w:val="31"/>
    <w:rsid w:val="002D30F8"/>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rsid w:val="002D30F8"/>
  </w:style>
  <w:style w:type="paragraph" w:styleId="51">
    <w:name w:val="List 5"/>
    <w:basedOn w:val="41"/>
    <w:rsid w:val="002D30F8"/>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rsid w:val="002D30F8"/>
    <w:pPr>
      <w:ind w:left="284"/>
    </w:pPr>
  </w:style>
  <w:style w:type="paragraph" w:styleId="11">
    <w:name w:val="index 1"/>
    <w:basedOn w:val="a"/>
    <w:rsid w:val="002D30F8"/>
    <w:pPr>
      <w:keepLines/>
      <w:spacing w:after="0"/>
    </w:pPr>
  </w:style>
  <w:style w:type="paragraph" w:styleId="23">
    <w:name w:val="List Number 2"/>
    <w:basedOn w:val="a6"/>
    <w:rsid w:val="002D30F8"/>
    <w:pPr>
      <w:ind w:left="851"/>
    </w:pPr>
  </w:style>
  <w:style w:type="paragraph" w:styleId="a6">
    <w:name w:val="List Number"/>
    <w:basedOn w:val="a5"/>
    <w:rsid w:val="002D30F8"/>
  </w:style>
  <w:style w:type="character" w:styleId="a7">
    <w:name w:val="footnote reference"/>
    <w:basedOn w:val="a0"/>
    <w:rsid w:val="002D30F8"/>
    <w:rPr>
      <w:b/>
      <w:position w:val="6"/>
      <w:sz w:val="16"/>
    </w:rPr>
  </w:style>
  <w:style w:type="paragraph" w:styleId="a8">
    <w:name w:val="footnote text"/>
    <w:basedOn w:val="a"/>
    <w:link w:val="Char1"/>
    <w:rsid w:val="002D30F8"/>
    <w:pPr>
      <w:keepLines/>
      <w:spacing w:after="0"/>
      <w:ind w:left="454" w:hanging="454"/>
    </w:pPr>
    <w:rPr>
      <w:sz w:val="16"/>
    </w:rPr>
  </w:style>
  <w:style w:type="character" w:customStyle="1" w:styleId="Char1">
    <w:name w:val="각주 텍스트 Char"/>
    <w:link w:val="a8"/>
    <w:rsid w:val="003958A6"/>
    <w:rPr>
      <w:rFonts w:eastAsia="Times New Roman"/>
      <w:sz w:val="16"/>
      <w:lang w:val="en-GB" w:eastAsia="ja-JP"/>
    </w:rPr>
  </w:style>
  <w:style w:type="paragraph" w:styleId="24">
    <w:name w:val="List Bullet 2"/>
    <w:basedOn w:val="a9"/>
    <w:rsid w:val="002D30F8"/>
    <w:pPr>
      <w:ind w:left="851"/>
    </w:pPr>
  </w:style>
  <w:style w:type="paragraph" w:styleId="a9">
    <w:name w:val="List Bullet"/>
    <w:basedOn w:val="a5"/>
    <w:rsid w:val="002D30F8"/>
  </w:style>
  <w:style w:type="paragraph" w:styleId="32">
    <w:name w:val="List Bullet 3"/>
    <w:basedOn w:val="24"/>
    <w:rsid w:val="002D30F8"/>
    <w:pPr>
      <w:ind w:left="1135"/>
    </w:pPr>
  </w:style>
  <w:style w:type="paragraph" w:styleId="42">
    <w:name w:val="List Bullet 4"/>
    <w:basedOn w:val="32"/>
    <w:rsid w:val="002D30F8"/>
    <w:pPr>
      <w:ind w:left="1418"/>
    </w:pPr>
  </w:style>
  <w:style w:type="paragraph" w:styleId="52">
    <w:name w:val="List Bullet 5"/>
    <w:basedOn w:val="42"/>
    <w:rsid w:val="002D30F8"/>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2D30F8"/>
    <w:pPr>
      <w:spacing w:after="0"/>
    </w:pPr>
  </w:style>
  <w:style w:type="paragraph" w:customStyle="1" w:styleId="NF">
    <w:name w:val="NF"/>
    <w:basedOn w:val="NO"/>
    <w:rsid w:val="002D30F8"/>
    <w:pPr>
      <w:keepNext/>
      <w:spacing w:after="0"/>
    </w:pPr>
    <w:rPr>
      <w:rFonts w:ascii="Arial" w:hAnsi="Arial"/>
      <w:sz w:val="18"/>
    </w:rPr>
  </w:style>
  <w:style w:type="paragraph" w:customStyle="1" w:styleId="ZTD">
    <w:name w:val="ZTD"/>
    <w:basedOn w:val="ZB"/>
    <w:rsid w:val="002D30F8"/>
    <w:pPr>
      <w:framePr w:hRule="auto" w:wrap="notBeside" w:y="852"/>
    </w:pPr>
    <w:rPr>
      <w:i w:val="0"/>
      <w:sz w:val="40"/>
    </w:rPr>
  </w:style>
  <w:style w:type="paragraph" w:customStyle="1" w:styleId="ZV">
    <w:name w:val="ZV"/>
    <w:basedOn w:val="ZU"/>
    <w:rsid w:val="002D30F8"/>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b">
    <w:name w:val="Balloon Text"/>
    <w:basedOn w:val="a"/>
    <w:link w:val="Char2"/>
    <w:semiHidden/>
    <w:unhideWhenUsed/>
    <w:qFormat/>
    <w:rsid w:val="0055457B"/>
    <w:pPr>
      <w:spacing w:after="0"/>
    </w:pPr>
    <w:rPr>
      <w:rFonts w:ascii="Segoe UI" w:hAnsi="Segoe UI" w:cs="Segoe UI"/>
      <w:sz w:val="18"/>
      <w:szCs w:val="18"/>
    </w:rPr>
  </w:style>
  <w:style w:type="character" w:customStyle="1" w:styleId="Char2">
    <w:name w:val="풍선 도움말 텍스트 Char"/>
    <w:basedOn w:val="a0"/>
    <w:link w:val="ab"/>
    <w:semiHidden/>
    <w:rsid w:val="0055457B"/>
    <w:rPr>
      <w:rFonts w:ascii="Segoe UI" w:eastAsia="Times New Roman" w:hAnsi="Segoe UI" w:cs="Segoe UI"/>
      <w:sz w:val="18"/>
      <w:szCs w:val="18"/>
      <w:lang w:val="en-GB" w:eastAsia="ja-JP"/>
    </w:rPr>
  </w:style>
  <w:style w:type="character" w:styleId="ac">
    <w:name w:val="Hyperlink"/>
    <w:unhideWhenUsed/>
    <w:rsid w:val="006C34DB"/>
    <w:rPr>
      <w:color w:val="0000FF"/>
      <w:u w:val="single"/>
    </w:rPr>
  </w:style>
  <w:style w:type="paragraph" w:styleId="ad">
    <w:name w:val="annotation text"/>
    <w:basedOn w:val="a"/>
    <w:link w:val="Char3"/>
    <w:unhideWhenUsed/>
    <w:rsid w:val="006C34DB"/>
    <w:pPr>
      <w:overflowPunct/>
      <w:autoSpaceDE/>
      <w:autoSpaceDN/>
      <w:adjustRightInd/>
      <w:textAlignment w:val="auto"/>
    </w:pPr>
    <w:rPr>
      <w:lang w:eastAsia="en-US"/>
    </w:rPr>
  </w:style>
  <w:style w:type="character" w:customStyle="1" w:styleId="Char3">
    <w:name w:val="메모 텍스트 Char"/>
    <w:basedOn w:val="a0"/>
    <w:link w:val="ad"/>
    <w:rsid w:val="006C34DB"/>
    <w:rPr>
      <w:rFonts w:eastAsia="Times New Roman"/>
      <w:lang w:val="en-GB" w:eastAsia="en-US"/>
    </w:rPr>
  </w:style>
  <w:style w:type="paragraph" w:customStyle="1" w:styleId="CRCoverPage">
    <w:name w:val="CR Cover Page"/>
    <w:link w:val="CRCoverPageZchn"/>
    <w:rsid w:val="006C34DB"/>
    <w:pPr>
      <w:spacing w:after="120"/>
    </w:pPr>
    <w:rPr>
      <w:rFonts w:ascii="Arial" w:eastAsia="Times New Roman" w:hAnsi="Arial"/>
      <w:lang w:val="en-GB" w:eastAsia="en-US"/>
    </w:rPr>
  </w:style>
  <w:style w:type="character" w:styleId="ae">
    <w:name w:val="annotation reference"/>
    <w:unhideWhenUsed/>
    <w:rsid w:val="006C34DB"/>
    <w:rPr>
      <w:sz w:val="16"/>
    </w:rPr>
  </w:style>
  <w:style w:type="table" w:styleId="af">
    <w:name w:val="Table Grid"/>
    <w:basedOn w:val="a1"/>
    <w:uiPriority w:val="39"/>
    <w:qFormat/>
    <w:rsid w:val="001C29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FC2C8B"/>
    <w:rPr>
      <w:rFonts w:ascii="Times New Roman" w:hAnsi="Times New Roman"/>
      <w:lang w:val="en-GB" w:eastAsia="en-US"/>
    </w:rPr>
  </w:style>
  <w:style w:type="paragraph" w:styleId="af0">
    <w:name w:val="annotation subject"/>
    <w:basedOn w:val="ad"/>
    <w:next w:val="ad"/>
    <w:link w:val="Char4"/>
    <w:qFormat/>
    <w:rsid w:val="00EE3984"/>
    <w:pPr>
      <w:overflowPunct w:val="0"/>
      <w:autoSpaceDE w:val="0"/>
      <w:autoSpaceDN w:val="0"/>
      <w:adjustRightInd w:val="0"/>
      <w:textAlignment w:val="baseline"/>
    </w:pPr>
    <w:rPr>
      <w:b/>
      <w:bCs/>
      <w:lang w:eastAsia="ja-JP"/>
    </w:rPr>
  </w:style>
  <w:style w:type="character" w:customStyle="1" w:styleId="Char4">
    <w:name w:val="메모 주제 Char"/>
    <w:basedOn w:val="Char3"/>
    <w:link w:val="af0"/>
    <w:rsid w:val="00EE3984"/>
    <w:rPr>
      <w:rFonts w:eastAsia="Times New Roman"/>
      <w:b/>
      <w:bCs/>
      <w:lang w:val="en-GB" w:eastAsia="ja-JP"/>
    </w:rPr>
  </w:style>
  <w:style w:type="paragraph" w:customStyle="1" w:styleId="Agreement">
    <w:name w:val="Agreement"/>
    <w:basedOn w:val="a"/>
    <w:next w:val="a"/>
    <w:uiPriority w:val="99"/>
    <w:qFormat/>
    <w:rsid w:val="00974A71"/>
    <w:pPr>
      <w:numPr>
        <w:numId w:val="22"/>
      </w:numPr>
      <w:overflowPunct/>
      <w:autoSpaceDE/>
      <w:autoSpaceDN/>
      <w:adjustRightInd/>
      <w:spacing w:before="60" w:after="0"/>
      <w:textAlignment w:val="auto"/>
    </w:pPr>
    <w:rPr>
      <w:rFonts w:ascii="Arial" w:eastAsia="MS Mincho" w:hAnsi="Arial"/>
      <w:b/>
      <w:szCs w:val="24"/>
      <w:lang w:eastAsia="en-GB"/>
    </w:rPr>
  </w:style>
  <w:style w:type="character" w:customStyle="1" w:styleId="CRCoverPageZchn">
    <w:name w:val="CR Cover Page Zchn"/>
    <w:link w:val="CRCoverPage"/>
    <w:rsid w:val="00001FD5"/>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5860824">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CB55BBBA-33A0-47C3-AA8D-BF596879DF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4F6E41A-1B7A-42E3-A653-6844D0CAC4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154</TotalTime>
  <Pages>5</Pages>
  <Words>1533</Words>
  <Characters>8742</Characters>
  <Application>Microsoft Office Word</Application>
  <DocSecurity>0</DocSecurity>
  <Lines>72</Lines>
  <Paragraphs>20</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Company/>
  <LinksUpToDate>false</LinksUpToDate>
  <CharactersWithSpaces>10255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lastModifiedBy>김동건/5G/6G표준Lab(SR)/Staff Engineer/삼성전자</cp:lastModifiedBy>
  <cp:revision>16</cp:revision>
  <cp:lastPrinted>2017-05-08T10:55:00Z</cp:lastPrinted>
  <dcterms:created xsi:type="dcterms:W3CDTF">2021-01-11T00:53:00Z</dcterms:created>
  <dcterms:modified xsi:type="dcterms:W3CDTF">2021-04-01T06:17:00Z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